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7EA" w:rsidRPr="00F36E4B" w:rsidRDefault="00B217EA" w:rsidP="00B217EA">
      <w:pPr>
        <w:pStyle w:val="CRCoverPage"/>
        <w:spacing w:after="0"/>
        <w:rPr>
          <w:noProof/>
          <w:sz w:val="8"/>
          <w:szCs w:val="8"/>
        </w:rPr>
      </w:pPr>
      <w:bookmarkStart w:id="0" w:name="_Toc525372950"/>
    </w:p>
    <w:p w:rsidR="00697448" w:rsidRDefault="00697448" w:rsidP="00697448">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C437ED">
        <w:rPr>
          <w:b/>
          <w:noProof/>
          <w:sz w:val="24"/>
        </w:rPr>
        <w:t>19</w:t>
      </w:r>
      <w:r w:rsidR="00C437ED">
        <w:rPr>
          <w:rFonts w:hint="eastAsia"/>
          <w:b/>
          <w:noProof/>
          <w:sz w:val="24"/>
          <w:lang w:eastAsia="zh-CN"/>
        </w:rPr>
        <w:t>360</w:t>
      </w:r>
    </w:p>
    <w:p w:rsidR="00697448" w:rsidRDefault="00697448" w:rsidP="00697448">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zh-CN"/>
        </w:rPr>
        <w:t xml:space="preserve">was </w:t>
      </w:r>
      <w:r w:rsidR="00C437ED">
        <w:rPr>
          <w:b/>
          <w:noProof/>
          <w:sz w:val="24"/>
        </w:rPr>
        <w:t>C4-192124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448" w:rsidTr="00AD483C">
        <w:tc>
          <w:tcPr>
            <w:tcW w:w="9641" w:type="dxa"/>
            <w:gridSpan w:val="9"/>
            <w:tcBorders>
              <w:top w:val="single" w:sz="4" w:space="0" w:color="auto"/>
              <w:left w:val="single" w:sz="4" w:space="0" w:color="auto"/>
              <w:right w:val="single" w:sz="4" w:space="0" w:color="auto"/>
            </w:tcBorders>
          </w:tcPr>
          <w:p w:rsidR="00697448" w:rsidRDefault="00697448" w:rsidP="00AD483C">
            <w:pPr>
              <w:pStyle w:val="CRCoverPage"/>
              <w:spacing w:after="0"/>
              <w:jc w:val="right"/>
              <w:rPr>
                <w:i/>
                <w:noProof/>
              </w:rPr>
            </w:pPr>
            <w:r>
              <w:rPr>
                <w:i/>
                <w:noProof/>
                <w:sz w:val="14"/>
              </w:rPr>
              <w:t>CR-Form-v12.0</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jc w:val="center"/>
              <w:rPr>
                <w:noProof/>
              </w:rPr>
            </w:pPr>
            <w:r>
              <w:rPr>
                <w:b/>
                <w:noProof/>
                <w:sz w:val="32"/>
              </w:rPr>
              <w:t>CHANGE REQUEST</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sz w:val="8"/>
                <w:szCs w:val="8"/>
              </w:rPr>
            </w:pPr>
          </w:p>
        </w:tc>
      </w:tr>
      <w:tr w:rsidR="00697448" w:rsidTr="00AD483C">
        <w:tc>
          <w:tcPr>
            <w:tcW w:w="142" w:type="dxa"/>
            <w:tcBorders>
              <w:left w:val="single" w:sz="4" w:space="0" w:color="auto"/>
            </w:tcBorders>
          </w:tcPr>
          <w:p w:rsidR="00697448" w:rsidRDefault="00697448" w:rsidP="00AD483C">
            <w:pPr>
              <w:pStyle w:val="CRCoverPage"/>
              <w:spacing w:after="0"/>
              <w:jc w:val="right"/>
              <w:rPr>
                <w:noProof/>
              </w:rPr>
            </w:pPr>
          </w:p>
        </w:tc>
        <w:tc>
          <w:tcPr>
            <w:tcW w:w="1559" w:type="dxa"/>
            <w:shd w:val="pct30" w:color="FFFF00" w:fill="auto"/>
          </w:tcPr>
          <w:p w:rsidR="00697448" w:rsidRPr="00410371" w:rsidRDefault="00697448" w:rsidP="00697448">
            <w:pPr>
              <w:pStyle w:val="CRCoverPage"/>
              <w:spacing w:after="0"/>
              <w:jc w:val="right"/>
              <w:rPr>
                <w:b/>
                <w:noProof/>
                <w:sz w:val="28"/>
                <w:lang w:eastAsia="zh-CN"/>
              </w:rPr>
            </w:pPr>
            <w:r>
              <w:rPr>
                <w:rFonts w:hint="eastAsia"/>
                <w:b/>
                <w:noProof/>
                <w:sz w:val="28"/>
                <w:lang w:eastAsia="zh-CN"/>
              </w:rPr>
              <w:t>29.5</w:t>
            </w:r>
            <w:r>
              <w:rPr>
                <w:b/>
                <w:noProof/>
                <w:sz w:val="28"/>
                <w:lang w:eastAsia="zh-CN"/>
              </w:rPr>
              <w:t>10</w:t>
            </w:r>
          </w:p>
        </w:tc>
        <w:tc>
          <w:tcPr>
            <w:tcW w:w="709" w:type="dxa"/>
          </w:tcPr>
          <w:p w:rsidR="00697448" w:rsidRDefault="00697448" w:rsidP="00AD483C">
            <w:pPr>
              <w:pStyle w:val="CRCoverPage"/>
              <w:spacing w:after="0"/>
              <w:jc w:val="center"/>
              <w:rPr>
                <w:noProof/>
              </w:rPr>
            </w:pPr>
            <w:r>
              <w:rPr>
                <w:b/>
                <w:noProof/>
                <w:sz w:val="28"/>
              </w:rPr>
              <w:t>CR</w:t>
            </w:r>
          </w:p>
        </w:tc>
        <w:tc>
          <w:tcPr>
            <w:tcW w:w="1276" w:type="dxa"/>
            <w:shd w:val="pct30" w:color="FFFF00" w:fill="auto"/>
          </w:tcPr>
          <w:p w:rsidR="00697448" w:rsidRPr="00410371" w:rsidRDefault="00697448" w:rsidP="00697448">
            <w:pPr>
              <w:pStyle w:val="CRCoverPage"/>
              <w:spacing w:after="0"/>
              <w:rPr>
                <w:noProof/>
                <w:lang w:eastAsia="zh-CN"/>
              </w:rPr>
            </w:pPr>
            <w:r>
              <w:rPr>
                <w:b/>
                <w:noProof/>
                <w:sz w:val="28"/>
                <w:lang w:eastAsia="zh-CN"/>
              </w:rPr>
              <w:t>0154</w:t>
            </w:r>
          </w:p>
        </w:tc>
        <w:tc>
          <w:tcPr>
            <w:tcW w:w="709" w:type="dxa"/>
          </w:tcPr>
          <w:p w:rsidR="00697448" w:rsidRDefault="00697448" w:rsidP="00AD483C">
            <w:pPr>
              <w:pStyle w:val="CRCoverPage"/>
              <w:tabs>
                <w:tab w:val="right" w:pos="625"/>
              </w:tabs>
              <w:spacing w:after="0"/>
              <w:jc w:val="center"/>
              <w:rPr>
                <w:noProof/>
              </w:rPr>
            </w:pPr>
            <w:r>
              <w:rPr>
                <w:b/>
                <w:bCs/>
                <w:noProof/>
                <w:sz w:val="28"/>
              </w:rPr>
              <w:t>rev</w:t>
            </w:r>
          </w:p>
        </w:tc>
        <w:tc>
          <w:tcPr>
            <w:tcW w:w="992" w:type="dxa"/>
            <w:shd w:val="pct30" w:color="FFFF00" w:fill="auto"/>
          </w:tcPr>
          <w:p w:rsidR="00697448" w:rsidRPr="00410371" w:rsidRDefault="00C437ED" w:rsidP="00AD483C">
            <w:pPr>
              <w:pStyle w:val="CRCoverPage"/>
              <w:spacing w:after="0"/>
              <w:jc w:val="center"/>
              <w:rPr>
                <w:b/>
                <w:noProof/>
                <w:lang w:eastAsia="zh-CN"/>
              </w:rPr>
            </w:pPr>
            <w:r>
              <w:rPr>
                <w:rFonts w:hint="eastAsia"/>
                <w:b/>
                <w:noProof/>
                <w:sz w:val="32"/>
                <w:lang w:eastAsia="zh-CN"/>
              </w:rPr>
              <w:t>4</w:t>
            </w:r>
          </w:p>
        </w:tc>
        <w:tc>
          <w:tcPr>
            <w:tcW w:w="2410" w:type="dxa"/>
          </w:tcPr>
          <w:p w:rsidR="00697448" w:rsidRDefault="00697448" w:rsidP="00AD4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448" w:rsidRPr="00410371" w:rsidRDefault="00697448" w:rsidP="00AD483C">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top w:val="single" w:sz="4" w:space="0" w:color="auto"/>
            </w:tcBorders>
          </w:tcPr>
          <w:p w:rsidR="00697448" w:rsidRPr="00F25D98" w:rsidRDefault="00697448" w:rsidP="00AD483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97448" w:rsidTr="00AD483C">
        <w:tc>
          <w:tcPr>
            <w:tcW w:w="9641" w:type="dxa"/>
            <w:gridSpan w:val="9"/>
          </w:tcPr>
          <w:p w:rsidR="00697448" w:rsidRDefault="00697448" w:rsidP="00AD483C">
            <w:pPr>
              <w:pStyle w:val="CRCoverPage"/>
              <w:spacing w:after="0"/>
              <w:rPr>
                <w:noProof/>
                <w:sz w:val="8"/>
                <w:szCs w:val="8"/>
              </w:rPr>
            </w:pPr>
          </w:p>
        </w:tc>
      </w:tr>
    </w:tbl>
    <w:p w:rsidR="00697448" w:rsidRDefault="00697448" w:rsidP="006974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448" w:rsidTr="00AD483C">
        <w:tc>
          <w:tcPr>
            <w:tcW w:w="2835" w:type="dxa"/>
          </w:tcPr>
          <w:p w:rsidR="00697448" w:rsidRDefault="00697448" w:rsidP="00AD483C">
            <w:pPr>
              <w:pStyle w:val="CRCoverPage"/>
              <w:tabs>
                <w:tab w:val="right" w:pos="2751"/>
              </w:tabs>
              <w:spacing w:after="0"/>
              <w:rPr>
                <w:b/>
                <w:i/>
                <w:noProof/>
              </w:rPr>
            </w:pPr>
            <w:r>
              <w:rPr>
                <w:b/>
                <w:i/>
                <w:noProof/>
              </w:rPr>
              <w:t>Proposed change affects:</w:t>
            </w:r>
          </w:p>
        </w:tc>
        <w:tc>
          <w:tcPr>
            <w:tcW w:w="1418" w:type="dxa"/>
          </w:tcPr>
          <w:p w:rsidR="00697448" w:rsidRDefault="00697448" w:rsidP="00AD4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448" w:rsidRDefault="00697448" w:rsidP="00AD483C">
            <w:pPr>
              <w:pStyle w:val="CRCoverPage"/>
              <w:spacing w:after="0"/>
              <w:jc w:val="center"/>
              <w:rPr>
                <w:b/>
                <w:caps/>
                <w:noProof/>
              </w:rPr>
            </w:pPr>
          </w:p>
        </w:tc>
        <w:tc>
          <w:tcPr>
            <w:tcW w:w="709" w:type="dxa"/>
            <w:tcBorders>
              <w:left w:val="single" w:sz="4" w:space="0" w:color="auto"/>
            </w:tcBorders>
          </w:tcPr>
          <w:p w:rsidR="00697448" w:rsidRDefault="00697448" w:rsidP="00AD4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jc w:val="center"/>
              <w:rPr>
                <w:b/>
                <w:caps/>
                <w:noProof/>
              </w:rPr>
            </w:pPr>
          </w:p>
        </w:tc>
        <w:tc>
          <w:tcPr>
            <w:tcW w:w="2126" w:type="dxa"/>
          </w:tcPr>
          <w:p w:rsidR="00697448" w:rsidRDefault="00697448" w:rsidP="00AD4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448" w:rsidRDefault="00697448" w:rsidP="00AD483C">
            <w:pPr>
              <w:pStyle w:val="CRCoverPage"/>
              <w:spacing w:after="0"/>
              <w:jc w:val="center"/>
              <w:rPr>
                <w:b/>
                <w:caps/>
                <w:noProof/>
              </w:rPr>
            </w:pPr>
          </w:p>
        </w:tc>
        <w:tc>
          <w:tcPr>
            <w:tcW w:w="1418" w:type="dxa"/>
            <w:tcBorders>
              <w:left w:val="nil"/>
            </w:tcBorders>
          </w:tcPr>
          <w:p w:rsidR="00697448" w:rsidRDefault="00697448" w:rsidP="00AD4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rPr>
                <w:b/>
                <w:bCs/>
                <w:caps/>
                <w:noProof/>
              </w:rPr>
            </w:pPr>
            <w:r>
              <w:rPr>
                <w:b/>
                <w:bCs/>
                <w:caps/>
                <w:noProof/>
              </w:rPr>
              <w:t>X</w:t>
            </w:r>
          </w:p>
        </w:tc>
      </w:tr>
    </w:tbl>
    <w:p w:rsidR="00697448" w:rsidRDefault="00697448" w:rsidP="006974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448" w:rsidTr="00AD483C">
        <w:tc>
          <w:tcPr>
            <w:tcW w:w="9640" w:type="dxa"/>
            <w:gridSpan w:val="11"/>
          </w:tcPr>
          <w:p w:rsidR="00697448" w:rsidRDefault="00697448" w:rsidP="00AD483C">
            <w:pPr>
              <w:pStyle w:val="CRCoverPage"/>
              <w:spacing w:after="0"/>
              <w:rPr>
                <w:noProof/>
                <w:sz w:val="8"/>
                <w:szCs w:val="8"/>
              </w:rPr>
            </w:pPr>
          </w:p>
        </w:tc>
      </w:tr>
      <w:tr w:rsidR="00697448" w:rsidTr="00AD483C">
        <w:tc>
          <w:tcPr>
            <w:tcW w:w="1843" w:type="dxa"/>
            <w:tcBorders>
              <w:top w:val="single" w:sz="4" w:space="0" w:color="auto"/>
              <w:left w:val="single" w:sz="4" w:space="0" w:color="auto"/>
            </w:tcBorders>
          </w:tcPr>
          <w:p w:rsidR="00697448" w:rsidRDefault="00697448" w:rsidP="00AD4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ATSSS Capability for UPF Selection</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ZTE</w:t>
            </w: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rPr>
            </w:pPr>
            <w:r>
              <w:rPr>
                <w:noProof/>
              </w:rPr>
              <w:t>CT4</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Work item code:</w:t>
            </w:r>
          </w:p>
        </w:tc>
        <w:tc>
          <w:tcPr>
            <w:tcW w:w="3686" w:type="dxa"/>
            <w:gridSpan w:val="5"/>
            <w:shd w:val="pct30" w:color="FFFF00" w:fill="auto"/>
          </w:tcPr>
          <w:p w:rsidR="00697448" w:rsidRDefault="00697448" w:rsidP="00AD483C">
            <w:pPr>
              <w:pStyle w:val="CRCoverPage"/>
              <w:spacing w:after="0"/>
              <w:ind w:left="100"/>
              <w:rPr>
                <w:noProof/>
                <w:lang w:eastAsia="zh-CN"/>
              </w:rPr>
            </w:pPr>
            <w:r>
              <w:rPr>
                <w:rFonts w:hint="eastAsia"/>
                <w:noProof/>
                <w:lang w:eastAsia="zh-CN"/>
              </w:rPr>
              <w:t>ATSSS</w:t>
            </w:r>
          </w:p>
        </w:tc>
        <w:tc>
          <w:tcPr>
            <w:tcW w:w="567" w:type="dxa"/>
            <w:tcBorders>
              <w:left w:val="nil"/>
            </w:tcBorders>
          </w:tcPr>
          <w:p w:rsidR="00697448" w:rsidRDefault="00697448" w:rsidP="00AD483C">
            <w:pPr>
              <w:pStyle w:val="CRCoverPage"/>
              <w:spacing w:after="0"/>
              <w:ind w:right="100"/>
              <w:rPr>
                <w:noProof/>
              </w:rPr>
            </w:pPr>
          </w:p>
        </w:tc>
        <w:tc>
          <w:tcPr>
            <w:tcW w:w="1417" w:type="dxa"/>
            <w:gridSpan w:val="3"/>
            <w:tcBorders>
              <w:left w:val="nil"/>
            </w:tcBorders>
          </w:tcPr>
          <w:p w:rsidR="00697448" w:rsidRDefault="00697448" w:rsidP="00AD48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2019-05-03</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1986" w:type="dxa"/>
            <w:gridSpan w:val="4"/>
          </w:tcPr>
          <w:p w:rsidR="00697448" w:rsidRDefault="00697448" w:rsidP="00AD483C">
            <w:pPr>
              <w:pStyle w:val="CRCoverPage"/>
              <w:spacing w:after="0"/>
              <w:rPr>
                <w:noProof/>
                <w:sz w:val="8"/>
                <w:szCs w:val="8"/>
              </w:rPr>
            </w:pPr>
          </w:p>
        </w:tc>
        <w:tc>
          <w:tcPr>
            <w:tcW w:w="2267" w:type="dxa"/>
            <w:gridSpan w:val="2"/>
          </w:tcPr>
          <w:p w:rsidR="00697448" w:rsidRDefault="00697448" w:rsidP="00AD483C">
            <w:pPr>
              <w:pStyle w:val="CRCoverPage"/>
              <w:spacing w:after="0"/>
              <w:rPr>
                <w:noProof/>
                <w:sz w:val="8"/>
                <w:szCs w:val="8"/>
              </w:rPr>
            </w:pPr>
          </w:p>
        </w:tc>
        <w:tc>
          <w:tcPr>
            <w:tcW w:w="1417" w:type="dxa"/>
            <w:gridSpan w:val="3"/>
          </w:tcPr>
          <w:p w:rsidR="00697448" w:rsidRDefault="00697448" w:rsidP="00AD483C">
            <w:pPr>
              <w:pStyle w:val="CRCoverPage"/>
              <w:spacing w:after="0"/>
              <w:rPr>
                <w:noProof/>
                <w:sz w:val="8"/>
                <w:szCs w:val="8"/>
              </w:rPr>
            </w:pPr>
          </w:p>
        </w:tc>
        <w:tc>
          <w:tcPr>
            <w:tcW w:w="2127" w:type="dxa"/>
            <w:tcBorders>
              <w:right w:val="single" w:sz="4" w:space="0" w:color="auto"/>
            </w:tcBorders>
          </w:tcPr>
          <w:p w:rsidR="00697448" w:rsidRDefault="00697448" w:rsidP="00AD483C">
            <w:pPr>
              <w:pStyle w:val="CRCoverPage"/>
              <w:spacing w:after="0"/>
              <w:rPr>
                <w:noProof/>
                <w:sz w:val="8"/>
                <w:szCs w:val="8"/>
              </w:rPr>
            </w:pPr>
          </w:p>
        </w:tc>
      </w:tr>
      <w:tr w:rsidR="00697448" w:rsidTr="00AD483C">
        <w:trPr>
          <w:cantSplit/>
        </w:trPr>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Category:</w:t>
            </w:r>
          </w:p>
        </w:tc>
        <w:tc>
          <w:tcPr>
            <w:tcW w:w="851" w:type="dxa"/>
            <w:shd w:val="pct30" w:color="FFFF00" w:fill="auto"/>
          </w:tcPr>
          <w:p w:rsidR="00697448" w:rsidRDefault="0078689E" w:rsidP="00AD483C">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697448" w:rsidRDefault="00697448" w:rsidP="00AD483C">
            <w:pPr>
              <w:pStyle w:val="CRCoverPage"/>
              <w:spacing w:after="0"/>
              <w:rPr>
                <w:noProof/>
              </w:rPr>
            </w:pPr>
          </w:p>
        </w:tc>
        <w:tc>
          <w:tcPr>
            <w:tcW w:w="1417" w:type="dxa"/>
            <w:gridSpan w:val="3"/>
            <w:tcBorders>
              <w:left w:val="nil"/>
            </w:tcBorders>
          </w:tcPr>
          <w:p w:rsidR="00697448" w:rsidRDefault="00697448" w:rsidP="00AD4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Rel-1</w:t>
            </w:r>
            <w:r>
              <w:rPr>
                <w:noProof/>
                <w:lang w:eastAsia="zh-CN"/>
              </w:rPr>
              <w:t>6</w:t>
            </w:r>
          </w:p>
        </w:tc>
      </w:tr>
      <w:tr w:rsidR="00697448" w:rsidTr="00AD483C">
        <w:tc>
          <w:tcPr>
            <w:tcW w:w="1843" w:type="dxa"/>
            <w:tcBorders>
              <w:left w:val="single" w:sz="4" w:space="0" w:color="auto"/>
              <w:bottom w:val="single" w:sz="4" w:space="0" w:color="auto"/>
            </w:tcBorders>
          </w:tcPr>
          <w:p w:rsidR="00697448" w:rsidRDefault="00697448" w:rsidP="00AD483C">
            <w:pPr>
              <w:pStyle w:val="CRCoverPage"/>
              <w:spacing w:after="0"/>
              <w:rPr>
                <w:b/>
                <w:i/>
                <w:noProof/>
              </w:rPr>
            </w:pPr>
          </w:p>
        </w:tc>
        <w:tc>
          <w:tcPr>
            <w:tcW w:w="4677" w:type="dxa"/>
            <w:gridSpan w:val="8"/>
            <w:tcBorders>
              <w:bottom w:val="single" w:sz="4" w:space="0" w:color="auto"/>
            </w:tcBorders>
          </w:tcPr>
          <w:p w:rsidR="00697448" w:rsidRDefault="00697448" w:rsidP="00AD4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448" w:rsidRDefault="00697448" w:rsidP="00AD483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448" w:rsidRPr="007C2097" w:rsidRDefault="00697448" w:rsidP="00AD4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448" w:rsidTr="00AD483C">
        <w:tc>
          <w:tcPr>
            <w:tcW w:w="1843" w:type="dxa"/>
          </w:tcPr>
          <w:p w:rsidR="00697448" w:rsidRDefault="00697448" w:rsidP="00AD483C">
            <w:pPr>
              <w:pStyle w:val="CRCoverPage"/>
              <w:spacing w:after="0"/>
              <w:rPr>
                <w:b/>
                <w:i/>
                <w:noProof/>
                <w:sz w:val="8"/>
                <w:szCs w:val="8"/>
              </w:rPr>
            </w:pPr>
          </w:p>
        </w:tc>
        <w:tc>
          <w:tcPr>
            <w:tcW w:w="7797" w:type="dxa"/>
            <w:gridSpan w:val="10"/>
          </w:tcPr>
          <w:p w:rsidR="00697448" w:rsidRDefault="00697448" w:rsidP="00AD483C">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As specified in 3GPP TS23.501 subclause 6.3.3.3, to support MA-PDU session establishment, a SMF shall select a UPF with MA-PDU capability. The MA-PDU session capability of UPF includes: ATSSS-LL, MPTCP, or both ATSSS-LL and MPTCP.</w:t>
            </w:r>
          </w:p>
          <w:p w:rsidR="00697448" w:rsidRPr="00B0553F" w:rsidRDefault="00697448" w:rsidP="00697448">
            <w:pPr>
              <w:pStyle w:val="CRCoverPage"/>
              <w:spacing w:after="0"/>
              <w:ind w:left="100"/>
              <w:rPr>
                <w:noProof/>
                <w:lang w:eastAsia="zh-CN"/>
              </w:rPr>
            </w:pPr>
            <w:r>
              <w:rPr>
                <w:rFonts w:hint="eastAsia"/>
                <w:noProof/>
                <w:lang w:eastAsia="zh-CN"/>
              </w:rPr>
              <w:t>To support the UPF selection for ATSSS procedures, the UPF needs to register its MA-PDU capability to the NRF, and should allow requesting NF (i.e. SMF) to query the specific UPF supporting MA-PDU session.</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Following changes are made:</w:t>
            </w:r>
          </w:p>
          <w:p w:rsidR="00697448" w:rsidRDefault="00697448" w:rsidP="00697448">
            <w:pPr>
              <w:pStyle w:val="CRCoverPage"/>
              <w:spacing w:after="0"/>
              <w:ind w:left="100"/>
              <w:rPr>
                <w:noProof/>
                <w:lang w:eastAsia="zh-CN"/>
              </w:rPr>
            </w:pPr>
            <w:r>
              <w:rPr>
                <w:rFonts w:hint="eastAsia"/>
                <w:noProof/>
                <w:lang w:eastAsia="zh-CN"/>
              </w:rPr>
              <w:t>- Add ATSSS Capability to UPF Profile, which refers to the common data type AtsssCapability defined in TS29.571;</w:t>
            </w:r>
          </w:p>
          <w:p w:rsidR="00697448" w:rsidRDefault="00697448" w:rsidP="00697448">
            <w:pPr>
              <w:pStyle w:val="CRCoverPage"/>
              <w:spacing w:after="0"/>
              <w:ind w:left="100"/>
              <w:rPr>
                <w:noProof/>
                <w:lang w:eastAsia="zh-CN"/>
              </w:rPr>
            </w:pPr>
            <w:r>
              <w:rPr>
                <w:rFonts w:hint="eastAsia"/>
                <w:noProof/>
                <w:lang w:eastAsia="zh-CN"/>
              </w:rPr>
              <w:t>- Add requested AtsssCapability to query parameter for NFDiscovery service operation;</w:t>
            </w:r>
          </w:p>
          <w:p w:rsidR="00697448" w:rsidRDefault="00697448" w:rsidP="00413FBB">
            <w:pPr>
              <w:pStyle w:val="CRCoverPage"/>
              <w:spacing w:after="0"/>
              <w:ind w:left="100"/>
              <w:rPr>
                <w:noProof/>
                <w:lang w:eastAsia="zh-CN"/>
              </w:rPr>
            </w:pPr>
            <w:r>
              <w:rPr>
                <w:rFonts w:hint="eastAsia"/>
                <w:noProof/>
                <w:lang w:eastAsia="zh-CN"/>
              </w:rPr>
              <w:t>- Update the OpenAPI file accordingly;</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Selection of UPF for ATSSS is not available.</w:t>
            </w:r>
          </w:p>
        </w:tc>
      </w:tr>
      <w:tr w:rsidR="00697448" w:rsidTr="00AD483C">
        <w:tc>
          <w:tcPr>
            <w:tcW w:w="2694" w:type="dxa"/>
            <w:gridSpan w:val="2"/>
          </w:tcPr>
          <w:p w:rsidR="00697448" w:rsidRDefault="00697448" w:rsidP="00697448">
            <w:pPr>
              <w:pStyle w:val="CRCoverPage"/>
              <w:spacing w:after="0"/>
              <w:rPr>
                <w:b/>
                <w:i/>
                <w:noProof/>
                <w:sz w:val="8"/>
                <w:szCs w:val="8"/>
              </w:rPr>
            </w:pPr>
          </w:p>
        </w:tc>
        <w:tc>
          <w:tcPr>
            <w:tcW w:w="6946" w:type="dxa"/>
            <w:gridSpan w:val="9"/>
          </w:tcPr>
          <w:p w:rsidR="00697448" w:rsidRPr="00363ADE" w:rsidRDefault="00697448" w:rsidP="00697448">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6.1.6.1, 6.1.6.2.13, 6.2.3.2.3.1, 6.2.6.1, A.2, A.3</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448" w:rsidRDefault="00697448" w:rsidP="00697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448" w:rsidRDefault="00697448" w:rsidP="00697448">
            <w:pPr>
              <w:pStyle w:val="CRCoverPage"/>
              <w:spacing w:after="0"/>
              <w:jc w:val="center"/>
              <w:rPr>
                <w:b/>
                <w:caps/>
                <w:noProof/>
              </w:rPr>
            </w:pPr>
            <w:r>
              <w:rPr>
                <w:b/>
                <w:caps/>
                <w:noProof/>
              </w:rPr>
              <w:t>N</w:t>
            </w:r>
          </w:p>
        </w:tc>
        <w:tc>
          <w:tcPr>
            <w:tcW w:w="2977" w:type="dxa"/>
            <w:gridSpan w:val="4"/>
          </w:tcPr>
          <w:p w:rsidR="00697448" w:rsidRDefault="00697448" w:rsidP="006974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448" w:rsidRDefault="00697448" w:rsidP="00697448">
            <w:pPr>
              <w:pStyle w:val="CRCoverPage"/>
              <w:spacing w:after="0"/>
              <w:ind w:left="99"/>
              <w:rPr>
                <w:noProof/>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p>
        </w:tc>
        <w:tc>
          <w:tcPr>
            <w:tcW w:w="6946" w:type="dxa"/>
            <w:gridSpan w:val="9"/>
            <w:tcBorders>
              <w:right w:val="single" w:sz="4" w:space="0" w:color="auto"/>
            </w:tcBorders>
          </w:tcPr>
          <w:p w:rsidR="00697448" w:rsidRDefault="00697448" w:rsidP="00697448">
            <w:pPr>
              <w:pStyle w:val="CRCoverPage"/>
              <w:spacing w:after="0"/>
              <w:rPr>
                <w:noProof/>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448" w:rsidRDefault="005A6FC8" w:rsidP="005A6FC8">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OpenAPI</w:t>
            </w:r>
            <w:r>
              <w:rPr>
                <w:bCs/>
              </w:rPr>
              <w:t xml:space="preserve"> </w:t>
            </w:r>
            <w:r>
              <w:rPr>
                <w:rFonts w:hint="eastAsia"/>
                <w:bCs/>
                <w:lang w:eastAsia="zh-CN"/>
              </w:rPr>
              <w:t>file</w:t>
            </w:r>
            <w:r w:rsidRPr="00930CC2">
              <w:rPr>
                <w:bCs/>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NFManagement</w:t>
            </w:r>
            <w:r>
              <w:rPr>
                <w:bCs/>
                <w:lang w:eastAsia="zh-CN"/>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NFDiscovery</w:t>
            </w:r>
            <w:r>
              <w:rPr>
                <w:bCs/>
              </w:rPr>
              <w:t xml:space="preserve"> </w:t>
            </w:r>
            <w:r w:rsidRPr="00303080">
              <w:rPr>
                <w:bCs/>
              </w:rPr>
              <w:t>in 3GPP TS 29.5</w:t>
            </w:r>
            <w:r>
              <w:rPr>
                <w:rFonts w:hint="eastAsia"/>
                <w:bCs/>
                <w:lang w:eastAsia="zh-CN"/>
              </w:rPr>
              <w:t>10</w:t>
            </w:r>
            <w:r>
              <w:rPr>
                <w:bCs/>
              </w:rPr>
              <w:t>.</w:t>
            </w:r>
          </w:p>
        </w:tc>
      </w:tr>
      <w:tr w:rsidR="00697448" w:rsidRPr="008863B9" w:rsidTr="00AD483C">
        <w:tc>
          <w:tcPr>
            <w:tcW w:w="2694" w:type="dxa"/>
            <w:gridSpan w:val="2"/>
            <w:tcBorders>
              <w:top w:val="single" w:sz="4" w:space="0" w:color="auto"/>
              <w:bottom w:val="single" w:sz="4" w:space="0" w:color="auto"/>
            </w:tcBorders>
          </w:tcPr>
          <w:p w:rsidR="00697448" w:rsidRPr="008863B9" w:rsidRDefault="00697448" w:rsidP="0069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7448" w:rsidRPr="008863B9" w:rsidRDefault="00697448" w:rsidP="00697448">
            <w:pPr>
              <w:pStyle w:val="CRCoverPage"/>
              <w:spacing w:after="0"/>
              <w:ind w:left="100"/>
              <w:rPr>
                <w:noProof/>
                <w:sz w:val="8"/>
                <w:szCs w:val="8"/>
              </w:rPr>
            </w:pPr>
          </w:p>
        </w:tc>
      </w:tr>
      <w:tr w:rsidR="00697448" w:rsidTr="00AD483C">
        <w:tc>
          <w:tcPr>
            <w:tcW w:w="2694" w:type="dxa"/>
            <w:gridSpan w:val="2"/>
            <w:tcBorders>
              <w:top w:val="single" w:sz="4" w:space="0" w:color="auto"/>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75EF" w:rsidRDefault="00C475EF" w:rsidP="00C475EF">
            <w:pPr>
              <w:pStyle w:val="CRCoverPage"/>
              <w:spacing w:after="0"/>
              <w:ind w:left="100"/>
              <w:rPr>
                <w:noProof/>
                <w:lang w:eastAsia="zh-CN"/>
              </w:rPr>
            </w:pPr>
            <w:r w:rsidRPr="00C94CC3">
              <w:rPr>
                <w:rFonts w:hint="eastAsia"/>
                <w:noProof/>
                <w:highlight w:val="cyan"/>
                <w:lang w:eastAsia="zh-CN"/>
              </w:rPr>
              <w:t>Rev 3:</w:t>
            </w:r>
          </w:p>
          <w:p w:rsidR="00697448" w:rsidRDefault="00C475EF" w:rsidP="00C475EF">
            <w:pPr>
              <w:pStyle w:val="CRCoverPage"/>
              <w:spacing w:after="0"/>
              <w:ind w:left="100"/>
              <w:rPr>
                <w:noProof/>
                <w:lang w:eastAsia="zh-CN"/>
              </w:rPr>
            </w:pPr>
            <w:r>
              <w:rPr>
                <w:rFonts w:hint="eastAsia"/>
                <w:noProof/>
                <w:lang w:eastAsia="zh-CN"/>
              </w:rPr>
              <w:t xml:space="preserve">- Rename MaPduCapability </w:t>
            </w:r>
            <w:r>
              <w:rPr>
                <w:noProof/>
                <w:lang w:eastAsia="zh-CN"/>
              </w:rPr>
              <w:t xml:space="preserve">in previous version </w:t>
            </w:r>
            <w:r>
              <w:rPr>
                <w:rFonts w:hint="eastAsia"/>
                <w:noProof/>
                <w:lang w:eastAsia="zh-CN"/>
              </w:rPr>
              <w:t>to AtsssCapability, to align with TS23.501/TS23.502 updates</w:t>
            </w:r>
            <w:r>
              <w:rPr>
                <w:noProof/>
                <w:lang w:eastAsia="zh-CN"/>
              </w:rPr>
              <w:t xml:space="preserve"> (see S2-1904157)</w:t>
            </w:r>
            <w:r>
              <w:rPr>
                <w:rFonts w:hint="eastAsia"/>
                <w:noProof/>
                <w:lang w:eastAsia="zh-CN"/>
              </w:rPr>
              <w:t>.</w:t>
            </w:r>
          </w:p>
          <w:p w:rsidR="00616FFC" w:rsidRDefault="00616FFC" w:rsidP="00C475EF">
            <w:pPr>
              <w:pStyle w:val="CRCoverPage"/>
              <w:spacing w:after="0"/>
              <w:ind w:left="100"/>
              <w:rPr>
                <w:noProof/>
                <w:lang w:eastAsia="zh-CN"/>
              </w:rPr>
            </w:pPr>
          </w:p>
          <w:p w:rsidR="00616FFC" w:rsidRDefault="00616FFC" w:rsidP="00C475EF">
            <w:pPr>
              <w:pStyle w:val="CRCoverPage"/>
              <w:spacing w:after="0"/>
              <w:ind w:left="100"/>
              <w:rPr>
                <w:noProof/>
                <w:lang w:eastAsia="zh-CN"/>
              </w:rPr>
            </w:pPr>
            <w:r w:rsidRPr="003844D2">
              <w:rPr>
                <w:rFonts w:hint="eastAsia"/>
                <w:noProof/>
                <w:highlight w:val="cyan"/>
                <w:lang w:eastAsia="zh-CN"/>
              </w:rPr>
              <w:lastRenderedPageBreak/>
              <w:t>Rev 4:</w:t>
            </w:r>
          </w:p>
          <w:p w:rsidR="00B005F1" w:rsidRDefault="008B0D70" w:rsidP="00C475EF">
            <w:pPr>
              <w:pStyle w:val="CRCoverPage"/>
              <w:spacing w:after="0"/>
              <w:ind w:left="100"/>
              <w:rPr>
                <w:noProof/>
                <w:lang w:eastAsia="zh-CN"/>
              </w:rPr>
            </w:pPr>
            <w:r>
              <w:rPr>
                <w:rFonts w:hint="eastAsia"/>
                <w:noProof/>
                <w:lang w:eastAsia="zh-CN"/>
              </w:rPr>
              <w:t xml:space="preserve">- </w:t>
            </w:r>
            <w:r w:rsidR="00016FEC">
              <w:rPr>
                <w:rFonts w:hint="eastAsia"/>
                <w:noProof/>
                <w:lang w:eastAsia="zh-CN"/>
              </w:rPr>
              <w:t>In 6.1.6.2.13, c</w:t>
            </w:r>
            <w:r w:rsidR="00B005F1">
              <w:rPr>
                <w:rFonts w:hint="eastAsia"/>
                <w:noProof/>
                <w:lang w:eastAsia="zh-CN"/>
              </w:rPr>
              <w:t>orrect the description of the ATSSS capability in UpfInfo;</w:t>
            </w:r>
          </w:p>
          <w:p w:rsidR="00616FFC" w:rsidRDefault="008B0D70" w:rsidP="00B005F1">
            <w:pPr>
              <w:pStyle w:val="CRCoverPage"/>
              <w:spacing w:after="0"/>
              <w:ind w:left="100"/>
              <w:rPr>
                <w:noProof/>
                <w:lang w:eastAsia="zh-CN"/>
              </w:rPr>
            </w:pPr>
            <w:r>
              <w:rPr>
                <w:rFonts w:hint="eastAsia"/>
                <w:noProof/>
                <w:lang w:eastAsia="zh-CN"/>
              </w:rPr>
              <w:t xml:space="preserve">- </w:t>
            </w:r>
            <w:r w:rsidR="00016FEC">
              <w:rPr>
                <w:rFonts w:hint="eastAsia"/>
                <w:noProof/>
                <w:lang w:eastAsia="zh-CN"/>
              </w:rPr>
              <w:t>In 6.2.3.2.3.1, c</w:t>
            </w:r>
            <w:r w:rsidR="00B005F1">
              <w:rPr>
                <w:rFonts w:hint="eastAsia"/>
                <w:noProof/>
                <w:lang w:eastAsia="zh-CN"/>
              </w:rPr>
              <w:t>orrect the description of the ATSSS capability in query parameters of NF Discovery;</w:t>
            </w:r>
          </w:p>
          <w:p w:rsidR="00B005F1" w:rsidRDefault="008B0D70" w:rsidP="00B005F1">
            <w:pPr>
              <w:pStyle w:val="CRCoverPage"/>
              <w:spacing w:after="0"/>
              <w:ind w:left="100"/>
              <w:rPr>
                <w:noProof/>
                <w:lang w:eastAsia="zh-CN"/>
              </w:rPr>
            </w:pPr>
            <w:r>
              <w:rPr>
                <w:rFonts w:hint="eastAsia"/>
                <w:noProof/>
                <w:lang w:eastAsia="zh-CN"/>
              </w:rPr>
              <w:t xml:space="preserve">- </w:t>
            </w:r>
            <w:r w:rsidR="008E2F81">
              <w:rPr>
                <w:rFonts w:hint="eastAsia"/>
                <w:noProof/>
                <w:lang w:eastAsia="zh-CN"/>
              </w:rPr>
              <w:t>In 6.2.9, correct the description of MAPDU feature</w:t>
            </w:r>
            <w:bookmarkStart w:id="1" w:name="_GoBack"/>
            <w:bookmarkEnd w:id="1"/>
            <w:r w:rsidR="008E2F81">
              <w:rPr>
                <w:rFonts w:hint="eastAsia"/>
                <w:noProof/>
                <w:lang w:eastAsia="zh-CN"/>
              </w:rPr>
              <w:t>;</w:t>
            </w:r>
          </w:p>
          <w:p w:rsidR="008E2F81" w:rsidRPr="008B0D70" w:rsidRDefault="008E2F81" w:rsidP="00B005F1">
            <w:pPr>
              <w:pStyle w:val="CRCoverPage"/>
              <w:spacing w:after="0"/>
              <w:ind w:left="100"/>
              <w:rPr>
                <w:noProof/>
                <w:lang w:eastAsia="zh-CN"/>
              </w:rPr>
            </w:pPr>
          </w:p>
        </w:tc>
      </w:tr>
    </w:tbl>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t>* * * First Change * * * *</w:t>
      </w:r>
    </w:p>
    <w:p w:rsidR="005F2D7F" w:rsidRPr="002857AD" w:rsidRDefault="005F2D7F" w:rsidP="005F2D7F">
      <w:pPr>
        <w:pStyle w:val="4"/>
      </w:pPr>
      <w:bookmarkStart w:id="3" w:name="_Toc4121130"/>
      <w:bookmarkStart w:id="4" w:name="_Toc4121143"/>
      <w:bookmarkStart w:id="5" w:name="_Toc3992369"/>
      <w:bookmarkEnd w:id="2"/>
      <w:r w:rsidRPr="002857AD">
        <w:t>6.1.6.1</w:t>
      </w:r>
      <w:r w:rsidRPr="002857AD">
        <w:tab/>
        <w:t>General</w:t>
      </w:r>
      <w:bookmarkEnd w:id="3"/>
    </w:p>
    <w:p w:rsidR="005F2D7F" w:rsidRPr="002857AD" w:rsidRDefault="005F2D7F" w:rsidP="005F2D7F">
      <w:r w:rsidRPr="002857AD">
        <w:t>This subclause specifies the application data model supported by the API.</w:t>
      </w:r>
    </w:p>
    <w:p w:rsidR="005F2D7F" w:rsidRPr="002857AD" w:rsidRDefault="005F2D7F" w:rsidP="005F2D7F">
      <w:r w:rsidRPr="002857AD">
        <w:t>Table 6.1.6.1-1 specifies the data types defined for the Nnrf service based interface protocol.</w:t>
      </w:r>
    </w:p>
    <w:p w:rsidR="005F2D7F" w:rsidRPr="002857AD" w:rsidRDefault="005F2D7F" w:rsidP="005F2D7F">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Data structure for specifying the notifications the NF service subscribes by default along with callback URI.</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Information related to UPF</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hint="eastAsia"/>
                <w:szCs w:val="18"/>
              </w:rPr>
              <w:t>Contains the version details of an NF service.</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AMF N2 interface information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7F7B8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rsidR="005F2D7F" w:rsidRPr="002857AD" w:rsidRDefault="005F2D7F" w:rsidP="005F2D7F">
      <w:pPr>
        <w:pStyle w:val="TH"/>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N1 message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N2 information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Hypermedia link</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7F7B87">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Pr>
                <w:rFonts w:cs="Arial"/>
                <w:szCs w:val="18"/>
                <w:lang w:eastAsia="zh-CN"/>
              </w:rPr>
              <w:t>Network Function Group Id</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7C5E8A" w:rsidRPr="002857AD" w:rsidTr="007F7B87">
        <w:trPr>
          <w:jc w:val="center"/>
          <w:ins w:id="6" w:author="Zhijun rev1" w:date="2019-04-11T11:25:00Z"/>
        </w:trPr>
        <w:tc>
          <w:tcPr>
            <w:tcW w:w="2032" w:type="dxa"/>
            <w:tcBorders>
              <w:top w:val="single" w:sz="4" w:space="0" w:color="auto"/>
              <w:left w:val="single" w:sz="4" w:space="0" w:color="auto"/>
              <w:bottom w:val="single" w:sz="4" w:space="0" w:color="auto"/>
              <w:right w:val="single" w:sz="4" w:space="0" w:color="auto"/>
            </w:tcBorders>
          </w:tcPr>
          <w:p w:rsidR="007C5E8A" w:rsidRPr="00F267AF" w:rsidRDefault="00237F68" w:rsidP="007F7B87">
            <w:pPr>
              <w:pStyle w:val="TAL"/>
              <w:rPr>
                <w:ins w:id="7" w:author="Zhijun rev1" w:date="2019-04-11T11:25:00Z"/>
                <w:lang w:eastAsia="zh-CN"/>
              </w:rPr>
            </w:pPr>
            <w:ins w:id="8" w:author="Zhijun CT4#91" w:date="2019-04-24T09:48:00Z">
              <w:r>
                <w:rPr>
                  <w:rFonts w:hint="eastAsia"/>
                  <w:lang w:eastAsia="zh-CN"/>
                </w:rPr>
                <w:t>Atsss</w:t>
              </w:r>
            </w:ins>
            <w:ins w:id="9" w:author="Zhijun rev1" w:date="2019-04-11T11:25:00Z">
              <w:r w:rsidR="007C5E8A">
                <w:rPr>
                  <w:rFonts w:hint="eastAsia"/>
                  <w:lang w:eastAsia="zh-CN"/>
                </w:rPr>
                <w:t>Capability</w:t>
              </w:r>
            </w:ins>
          </w:p>
        </w:tc>
        <w:tc>
          <w:tcPr>
            <w:tcW w:w="1846" w:type="dxa"/>
            <w:tcBorders>
              <w:top w:val="single" w:sz="4" w:space="0" w:color="auto"/>
              <w:left w:val="single" w:sz="4" w:space="0" w:color="auto"/>
              <w:bottom w:val="single" w:sz="4" w:space="0" w:color="auto"/>
              <w:right w:val="single" w:sz="4" w:space="0" w:color="auto"/>
            </w:tcBorders>
          </w:tcPr>
          <w:p w:rsidR="007C5E8A" w:rsidRPr="002857AD" w:rsidRDefault="007C5E8A" w:rsidP="007F7B87">
            <w:pPr>
              <w:pStyle w:val="TAL"/>
              <w:rPr>
                <w:ins w:id="10" w:author="Zhijun rev1" w:date="2019-04-11T11:25:00Z"/>
              </w:rPr>
            </w:pPr>
            <w:ins w:id="11" w:author="Zhijun rev1" w:date="2019-04-11T11:25:00Z">
              <w:r w:rsidRPr="002857AD">
                <w:t>3GPP TS 29.571 [7]</w:t>
              </w:r>
            </w:ins>
          </w:p>
        </w:tc>
        <w:tc>
          <w:tcPr>
            <w:tcW w:w="5296" w:type="dxa"/>
            <w:tcBorders>
              <w:top w:val="single" w:sz="4" w:space="0" w:color="auto"/>
              <w:left w:val="single" w:sz="4" w:space="0" w:color="auto"/>
              <w:bottom w:val="single" w:sz="4" w:space="0" w:color="auto"/>
              <w:right w:val="single" w:sz="4" w:space="0" w:color="auto"/>
            </w:tcBorders>
          </w:tcPr>
          <w:p w:rsidR="007C5E8A" w:rsidRDefault="007C5E8A" w:rsidP="007F7B87">
            <w:pPr>
              <w:pStyle w:val="TAL"/>
              <w:rPr>
                <w:ins w:id="12" w:author="Zhijun rev1" w:date="2019-04-11T11:25:00Z"/>
                <w:rFonts w:cs="Arial"/>
                <w:szCs w:val="18"/>
                <w:lang w:eastAsia="zh-CN"/>
              </w:rPr>
            </w:pPr>
            <w:ins w:id="13" w:author="Zhijun rev1" w:date="2019-04-11T11:25:00Z">
              <w:r>
                <w:rPr>
                  <w:rFonts w:cs="Arial" w:hint="eastAsia"/>
                  <w:szCs w:val="18"/>
                  <w:lang w:eastAsia="zh-CN"/>
                </w:rPr>
                <w:t xml:space="preserve">Capability to support </w:t>
              </w:r>
            </w:ins>
            <w:ins w:id="14" w:author="Zhijun CT4#91" w:date="2019-04-24T09:49:00Z">
              <w:r w:rsidR="00237F68">
                <w:rPr>
                  <w:rFonts w:cs="Arial" w:hint="eastAsia"/>
                  <w:szCs w:val="18"/>
                  <w:lang w:eastAsia="zh-CN"/>
                </w:rPr>
                <w:t xml:space="preserve">procedures related to </w:t>
              </w:r>
              <w:r w:rsidR="00237F68">
                <w:t>Access Traffic Steering, Switching, Splitting</w:t>
              </w:r>
              <w:r w:rsidR="00237F68">
                <w:rPr>
                  <w:rFonts w:cs="Arial" w:hint="eastAsia"/>
                  <w:szCs w:val="18"/>
                  <w:lang w:eastAsia="zh-CN"/>
                </w:rPr>
                <w:t>.</w:t>
              </w:r>
            </w:ins>
          </w:p>
        </w:tc>
      </w:tr>
    </w:tbl>
    <w:p w:rsidR="005F2D7F" w:rsidRPr="002857AD" w:rsidRDefault="005F2D7F" w:rsidP="005F2D7F"/>
    <w:bookmarkEnd w:id="4"/>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15" w:name="_Toc4121144"/>
      <w:bookmarkStart w:id="16" w:name="_Toc3976120"/>
      <w:r w:rsidRPr="002857AD">
        <w:t>6.1.6.2.13</w:t>
      </w:r>
      <w:r w:rsidRPr="002857AD">
        <w:tab/>
        <w:t>Type: UpfInfo</w:t>
      </w:r>
      <w:bookmarkEnd w:id="15"/>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Zhijun rev1" w:date="2019-04-11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559"/>
        <w:gridCol w:w="425"/>
        <w:gridCol w:w="1134"/>
        <w:gridCol w:w="4357"/>
        <w:gridCol w:w="33"/>
        <w:tblGridChange w:id="18">
          <w:tblGrid>
            <w:gridCol w:w="33"/>
            <w:gridCol w:w="2057"/>
            <w:gridCol w:w="33"/>
            <w:gridCol w:w="1526"/>
            <w:gridCol w:w="33"/>
            <w:gridCol w:w="392"/>
            <w:gridCol w:w="33"/>
            <w:gridCol w:w="1101"/>
            <w:gridCol w:w="33"/>
            <w:gridCol w:w="4326"/>
            <w:gridCol w:w="33"/>
          </w:tblGrid>
        </w:tblGridChange>
      </w:tblGrid>
      <w:tr w:rsidR="006A1706" w:rsidRPr="002857AD" w:rsidTr="00202366">
        <w:trPr>
          <w:gridAfter w:val="1"/>
          <w:wAfter w:w="33" w:type="dxa"/>
          <w:jc w:val="center"/>
          <w:trPrChange w:id="19"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20" w:author="Zhijun rev1" w:date="2019-04-11T11:28: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1" w:author="Zhijun rev1" w:date="2019-04-11T11:28: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2" w:author="Zhijun rev1" w:date="2019-04-11T11: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 w:author="Zhijun rev1" w:date="2019-04-11T11:28: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7F7B87">
            <w:pPr>
              <w:pStyle w:val="TAH"/>
              <w:jc w:val="left"/>
            </w:pPr>
            <w:r w:rsidRPr="002857AD">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Change w:id="24" w:author="Zhijun rev1" w:date="2019-04-11T11:28: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rPr>
                <w:rFonts w:cs="Arial"/>
                <w:szCs w:val="18"/>
              </w:rPr>
            </w:pPr>
            <w:r w:rsidRPr="002857AD">
              <w:rPr>
                <w:rFonts w:cs="Arial"/>
                <w:szCs w:val="18"/>
              </w:rPr>
              <w:t>Description</w:t>
            </w:r>
          </w:p>
        </w:tc>
      </w:tr>
      <w:tr w:rsidR="006A1706" w:rsidRPr="002857AD" w:rsidTr="00202366">
        <w:trPr>
          <w:gridAfter w:val="1"/>
          <w:wAfter w:w="33" w:type="dxa"/>
          <w:jc w:val="center"/>
          <w:trPrChange w:id="25"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26"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sNssaiUpfInfoList</w:t>
            </w:r>
          </w:p>
        </w:tc>
        <w:tc>
          <w:tcPr>
            <w:tcW w:w="1559" w:type="dxa"/>
            <w:tcBorders>
              <w:top w:val="single" w:sz="4" w:space="0" w:color="auto"/>
              <w:left w:val="single" w:sz="4" w:space="0" w:color="auto"/>
              <w:bottom w:val="single" w:sz="4" w:space="0" w:color="auto"/>
              <w:right w:val="single" w:sz="4" w:space="0" w:color="auto"/>
            </w:tcBorders>
            <w:tcPrChange w:id="27"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array(SnssaiUpfInfoItem)</w:t>
            </w:r>
          </w:p>
        </w:tc>
        <w:tc>
          <w:tcPr>
            <w:tcW w:w="425" w:type="dxa"/>
            <w:tcBorders>
              <w:top w:val="single" w:sz="4" w:space="0" w:color="auto"/>
              <w:left w:val="single" w:sz="4" w:space="0" w:color="auto"/>
              <w:bottom w:val="single" w:sz="4" w:space="0" w:color="auto"/>
              <w:right w:val="single" w:sz="4" w:space="0" w:color="auto"/>
            </w:tcBorders>
            <w:tcPrChange w:id="28"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9"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1..N</w:t>
            </w:r>
          </w:p>
        </w:tc>
        <w:tc>
          <w:tcPr>
            <w:tcW w:w="4357" w:type="dxa"/>
            <w:tcBorders>
              <w:top w:val="single" w:sz="4" w:space="0" w:color="auto"/>
              <w:left w:val="single" w:sz="4" w:space="0" w:color="auto"/>
              <w:bottom w:val="single" w:sz="4" w:space="0" w:color="auto"/>
              <w:right w:val="single" w:sz="4" w:space="0" w:color="auto"/>
            </w:tcBorders>
            <w:tcPrChange w:id="30"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parameters supported by the UPF per S-NSSAI</w:t>
            </w:r>
          </w:p>
        </w:tc>
      </w:tr>
      <w:tr w:rsidR="006A1706" w:rsidRPr="002857AD" w:rsidTr="00202366">
        <w:trPr>
          <w:gridAfter w:val="1"/>
          <w:wAfter w:w="33" w:type="dxa"/>
          <w:jc w:val="center"/>
          <w:trPrChange w:id="31"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2"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smfServingArea</w:t>
            </w:r>
          </w:p>
        </w:tc>
        <w:tc>
          <w:tcPr>
            <w:tcW w:w="1559" w:type="dxa"/>
            <w:tcBorders>
              <w:top w:val="single" w:sz="4" w:space="0" w:color="auto"/>
              <w:left w:val="single" w:sz="4" w:space="0" w:color="auto"/>
              <w:bottom w:val="single" w:sz="4" w:space="0" w:color="auto"/>
              <w:right w:val="single" w:sz="4" w:space="0" w:color="auto"/>
            </w:tcBorders>
            <w:tcPrChange w:id="33"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4"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Pr>
                <w:lang w:eastAsia="zh-CN"/>
              </w:rPr>
              <w:t>1</w:t>
            </w:r>
            <w:r w:rsidRPr="002857AD">
              <w:rPr>
                <w:rFonts w:hint="eastAsia"/>
                <w:lang w:eastAsia="zh-CN"/>
              </w:rPr>
              <w:t>..</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36"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7F7B87">
            <w:pPr>
              <w:pStyle w:val="TAL"/>
              <w:rPr>
                <w:rFonts w:cs="Arial"/>
                <w:szCs w:val="18"/>
              </w:rPr>
            </w:pPr>
            <w:r>
              <w:rPr>
                <w:rFonts w:cs="Arial"/>
                <w:szCs w:val="18"/>
              </w:rPr>
              <w:t>If not provided, the UPF can serve any SMF service area.</w:t>
            </w:r>
          </w:p>
        </w:tc>
      </w:tr>
      <w:tr w:rsidR="006A1706" w:rsidRPr="002857AD" w:rsidTr="00202366">
        <w:trPr>
          <w:gridAfter w:val="1"/>
          <w:wAfter w:w="33" w:type="dxa"/>
          <w:jc w:val="center"/>
          <w:trPrChange w:id="37"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8"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Change w:id="39"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Change w:id="40"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1</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42"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202366">
        <w:trPr>
          <w:gridAfter w:val="1"/>
          <w:wAfter w:w="33" w:type="dxa"/>
          <w:jc w:val="center"/>
          <w:trPrChange w:id="43"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4"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0B71E3">
              <w:t>iwkEpsInd</w:t>
            </w:r>
          </w:p>
        </w:tc>
        <w:tc>
          <w:tcPr>
            <w:tcW w:w="1559" w:type="dxa"/>
            <w:tcBorders>
              <w:top w:val="single" w:sz="4" w:space="0" w:color="auto"/>
              <w:left w:val="single" w:sz="4" w:space="0" w:color="auto"/>
              <w:bottom w:val="single" w:sz="4" w:space="0" w:color="auto"/>
              <w:right w:val="single" w:sz="4" w:space="0" w:color="auto"/>
            </w:tcBorders>
            <w:tcPrChange w:id="45"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46"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7"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7F7B87">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Change w:id="48"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7F7B87">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7F7B8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202366">
        <w:trPr>
          <w:jc w:val="center"/>
          <w:trPrChange w:id="49" w:author="Zhijun rev1" w:date="2019-04-11T11:2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0"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pPr>
            <w:r>
              <w:t>pduSessionTypes</w:t>
            </w:r>
          </w:p>
        </w:tc>
        <w:tc>
          <w:tcPr>
            <w:tcW w:w="1559" w:type="dxa"/>
            <w:tcBorders>
              <w:top w:val="single" w:sz="4" w:space="0" w:color="auto"/>
              <w:left w:val="single" w:sz="4" w:space="0" w:color="auto"/>
              <w:bottom w:val="single" w:sz="4" w:space="0" w:color="auto"/>
              <w:right w:val="single" w:sz="4" w:space="0" w:color="auto"/>
            </w:tcBorders>
            <w:tcPrChange w:id="5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t>array(</w:t>
            </w:r>
            <w:r w:rsidRPr="00F267AF">
              <w:t>PduSessionType</w:t>
            </w:r>
            <w:r>
              <w:t>)</w:t>
            </w:r>
          </w:p>
        </w:tc>
        <w:tc>
          <w:tcPr>
            <w:tcW w:w="425" w:type="dxa"/>
            <w:tcBorders>
              <w:top w:val="single" w:sz="4" w:space="0" w:color="auto"/>
              <w:left w:val="single" w:sz="4" w:space="0" w:color="auto"/>
              <w:bottom w:val="single" w:sz="4" w:space="0" w:color="auto"/>
              <w:right w:val="single" w:sz="4" w:space="0" w:color="auto"/>
            </w:tcBorders>
            <w:tcPrChange w:id="52"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3"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rPr>
                <w:lang w:eastAsia="zh-CN"/>
              </w:rPr>
              <w:t>1</w:t>
            </w:r>
            <w:r>
              <w:rPr>
                <w:rFonts w:hint="eastAsia"/>
                <w:lang w:eastAsia="zh-CN"/>
              </w:rPr>
              <w:t>..</w:t>
            </w:r>
            <w:r>
              <w:rPr>
                <w:lang w:eastAsia="zh-CN"/>
              </w:rPr>
              <w:t>N</w:t>
            </w:r>
          </w:p>
        </w:tc>
        <w:tc>
          <w:tcPr>
            <w:tcW w:w="4390" w:type="dxa"/>
            <w:gridSpan w:val="2"/>
            <w:tcBorders>
              <w:top w:val="single" w:sz="4" w:space="0" w:color="auto"/>
              <w:left w:val="single" w:sz="4" w:space="0" w:color="auto"/>
              <w:bottom w:val="single" w:sz="4" w:space="0" w:color="auto"/>
              <w:right w:val="single" w:sz="4" w:space="0" w:color="auto"/>
            </w:tcBorders>
            <w:tcPrChange w:id="54"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202366">
        <w:trPr>
          <w:gridAfter w:val="1"/>
          <w:wAfter w:w="33" w:type="dxa"/>
          <w:jc w:val="center"/>
          <w:ins w:id="55" w:author="Zhijun" w:date="2019-03-27T15:55:00Z"/>
          <w:trPrChange w:id="56" w:author="Zhijun rev1" w:date="2019-04-11T11:28:00Z">
            <w:trPr>
              <w:gridAfter w:val="1"/>
              <w:wBefore w:w="20" w:type="dxa"/>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7F7B87">
            <w:pPr>
              <w:pStyle w:val="TAL"/>
              <w:rPr>
                <w:ins w:id="58" w:author="Zhijun" w:date="2019-03-27T15:55:00Z"/>
                <w:lang w:eastAsia="zh-CN"/>
              </w:rPr>
            </w:pPr>
            <w:ins w:id="59" w:author="Zhijun CT4#91" w:date="2019-04-24T09:50:00Z">
              <w:r>
                <w:rPr>
                  <w:rFonts w:hint="eastAsia"/>
                  <w:lang w:eastAsia="zh-CN"/>
                </w:rPr>
                <w:t>atsss</w:t>
              </w:r>
            </w:ins>
            <w:ins w:id="60" w:author="Zhijun" w:date="2019-03-27T15:55:00Z">
              <w:r w:rsidR="007D52E7">
                <w:rPr>
                  <w:rFonts w:hint="eastAsia"/>
                  <w:lang w:eastAsia="zh-CN"/>
                </w:rPr>
                <w:t>Capability</w:t>
              </w:r>
            </w:ins>
          </w:p>
        </w:tc>
        <w:tc>
          <w:tcPr>
            <w:tcW w:w="1559" w:type="dxa"/>
            <w:tcBorders>
              <w:top w:val="single" w:sz="4" w:space="0" w:color="auto"/>
              <w:left w:val="single" w:sz="4" w:space="0" w:color="auto"/>
              <w:bottom w:val="single" w:sz="4" w:space="0" w:color="auto"/>
              <w:right w:val="single" w:sz="4" w:space="0" w:color="auto"/>
            </w:tcBorders>
            <w:tcPrChange w:id="6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202366">
            <w:pPr>
              <w:pStyle w:val="TAL"/>
              <w:rPr>
                <w:ins w:id="62" w:author="Zhijun" w:date="2019-03-27T15:55:00Z"/>
                <w:lang w:eastAsia="zh-CN"/>
              </w:rPr>
            </w:pPr>
            <w:ins w:id="63" w:author="Zhijun CT4#91" w:date="2019-04-24T09:50:00Z">
              <w:r>
                <w:rPr>
                  <w:rFonts w:hint="eastAsia"/>
                  <w:lang w:eastAsia="zh-CN"/>
                </w:rPr>
                <w:t>Atsss</w:t>
              </w:r>
            </w:ins>
            <w:ins w:id="64" w:author="Zhijun" w:date="2019-03-27T15:55:00Z">
              <w:r w:rsidR="007D52E7">
                <w:rPr>
                  <w:rFonts w:hint="eastAsia"/>
                  <w:lang w:eastAsia="zh-CN"/>
                </w:rPr>
                <w:t>Capability</w:t>
              </w:r>
            </w:ins>
          </w:p>
        </w:tc>
        <w:tc>
          <w:tcPr>
            <w:tcW w:w="425" w:type="dxa"/>
            <w:tcBorders>
              <w:top w:val="single" w:sz="4" w:space="0" w:color="auto"/>
              <w:left w:val="single" w:sz="4" w:space="0" w:color="auto"/>
              <w:bottom w:val="single" w:sz="4" w:space="0" w:color="auto"/>
              <w:right w:val="single" w:sz="4" w:space="0" w:color="auto"/>
            </w:tcBorders>
            <w:tcPrChange w:id="6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C"/>
              <w:rPr>
                <w:ins w:id="66" w:author="Zhijun" w:date="2019-03-27T15:55:00Z"/>
                <w:lang w:eastAsia="zh-CN"/>
              </w:rPr>
            </w:pPr>
            <w:ins w:id="67" w:author="Zhijun" w:date="2019-03-27T15: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69" w:author="Zhijun" w:date="2019-03-27T15:55:00Z"/>
                <w:lang w:eastAsia="zh-CN"/>
              </w:rPr>
            </w:pPr>
            <w:ins w:id="70" w:author="Zhijun" w:date="2019-03-27T15:55:00Z">
              <w:r>
                <w:rPr>
                  <w:rFonts w:hint="eastAsia"/>
                  <w:lang w:eastAsia="zh-CN"/>
                </w:rPr>
                <w:t>0..1</w:t>
              </w:r>
            </w:ins>
          </w:p>
        </w:tc>
        <w:tc>
          <w:tcPr>
            <w:tcW w:w="4357" w:type="dxa"/>
            <w:tcBorders>
              <w:top w:val="single" w:sz="4" w:space="0" w:color="auto"/>
              <w:left w:val="single" w:sz="4" w:space="0" w:color="auto"/>
              <w:bottom w:val="single" w:sz="4" w:space="0" w:color="auto"/>
              <w:right w:val="single" w:sz="4" w:space="0" w:color="auto"/>
            </w:tcBorders>
            <w:tcPrChange w:id="7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72" w:author="Zhijun" w:date="2019-03-27T15:55:00Z"/>
                <w:rFonts w:cs="Arial"/>
                <w:szCs w:val="18"/>
                <w:lang w:eastAsia="zh-CN"/>
              </w:rPr>
            </w:pPr>
            <w:ins w:id="73" w:author="Zhijun" w:date="2019-03-27T15:55:00Z">
              <w:r>
                <w:rPr>
                  <w:rFonts w:cs="Arial" w:hint="eastAsia"/>
                  <w:szCs w:val="18"/>
                  <w:lang w:eastAsia="zh-CN"/>
                </w:rPr>
                <w:t>If pr</w:t>
              </w:r>
              <w:r w:rsidR="000B1FA5">
                <w:rPr>
                  <w:rFonts w:cs="Arial" w:hint="eastAsia"/>
                  <w:szCs w:val="18"/>
                  <w:lang w:eastAsia="zh-CN"/>
                </w:rPr>
                <w:t>esent, this IE shall indicate</w:t>
              </w:r>
              <w:r>
                <w:rPr>
                  <w:rFonts w:cs="Arial" w:hint="eastAsia"/>
                  <w:szCs w:val="18"/>
                  <w:lang w:eastAsia="zh-CN"/>
                </w:rPr>
                <w:t xml:space="preserve"> the </w:t>
              </w:r>
            </w:ins>
            <w:ins w:id="74" w:author="Zhijun CT4#91" w:date="2019-04-24T09:50:00Z">
              <w:r w:rsidR="00A36EA0">
                <w:rPr>
                  <w:rFonts w:cs="Arial" w:hint="eastAsia"/>
                  <w:szCs w:val="18"/>
                  <w:lang w:eastAsia="zh-CN"/>
                </w:rPr>
                <w:t>ATSSS</w:t>
              </w:r>
            </w:ins>
            <w:ins w:id="75" w:author="Zhijun" w:date="2019-03-27T15:55:00Z">
              <w:r>
                <w:rPr>
                  <w:rFonts w:cs="Arial" w:hint="eastAsia"/>
                  <w:szCs w:val="18"/>
                  <w:lang w:eastAsia="zh-CN"/>
                </w:rPr>
                <w:t xml:space="preserve"> </w:t>
              </w:r>
              <w:r>
                <w:rPr>
                  <w:rFonts w:cs="Arial"/>
                  <w:szCs w:val="18"/>
                  <w:lang w:eastAsia="zh-CN"/>
                </w:rPr>
                <w:t>capability</w:t>
              </w:r>
              <w:r>
                <w:rPr>
                  <w:rFonts w:cs="Arial" w:hint="eastAsia"/>
                  <w:szCs w:val="18"/>
                  <w:lang w:eastAsia="zh-CN"/>
                </w:rPr>
                <w:t xml:space="preserve"> of the </w:t>
              </w:r>
            </w:ins>
            <w:ins w:id="76" w:author="Zhijun" w:date="2019-03-28T17:26:00Z">
              <w:r w:rsidR="0017263B">
                <w:rPr>
                  <w:rFonts w:cs="Arial" w:hint="eastAsia"/>
                  <w:szCs w:val="18"/>
                  <w:lang w:eastAsia="zh-CN"/>
                </w:rPr>
                <w:t>UPF</w:t>
              </w:r>
            </w:ins>
            <w:ins w:id="77" w:author="Zhijun" w:date="2019-03-27T15:55:00Z">
              <w:r>
                <w:rPr>
                  <w:rFonts w:cs="Arial" w:hint="eastAsia"/>
                  <w:szCs w:val="18"/>
                  <w:lang w:eastAsia="zh-CN"/>
                </w:rPr>
                <w:t>.</w:t>
              </w:r>
            </w:ins>
          </w:p>
          <w:p w:rsidR="007D52E7" w:rsidRPr="002857AD" w:rsidRDefault="007D52E7" w:rsidP="003C60F4">
            <w:pPr>
              <w:pStyle w:val="TAL"/>
              <w:rPr>
                <w:ins w:id="78" w:author="Zhijun" w:date="2019-03-27T15:55:00Z"/>
                <w:rFonts w:cs="Arial"/>
                <w:szCs w:val="18"/>
                <w:lang w:eastAsia="zh-CN"/>
              </w:rPr>
            </w:pPr>
            <w:ins w:id="79" w:author="Zhijun" w:date="2019-03-27T15:55:00Z">
              <w:r>
                <w:rPr>
                  <w:rFonts w:cs="Arial" w:hint="eastAsia"/>
                  <w:szCs w:val="18"/>
                  <w:lang w:eastAsia="zh-CN"/>
                </w:rPr>
                <w:t xml:space="preserve">If not present, the UPF shall be regarded </w:t>
              </w:r>
            </w:ins>
            <w:ins w:id="80" w:author="Zhijun CT4#91 rev1" w:date="2019-05-15T07:50:00Z">
              <w:r w:rsidR="003C60F4">
                <w:rPr>
                  <w:rFonts w:cs="Arial" w:hint="eastAsia"/>
                  <w:szCs w:val="18"/>
                  <w:lang w:eastAsia="zh-CN"/>
                </w:rPr>
                <w:t>with no ATSSS capability</w:t>
              </w:r>
            </w:ins>
            <w:ins w:id="81" w:author="Zhijun" w:date="2019-03-27T15:55:00Z">
              <w:r>
                <w:rPr>
                  <w:rFonts w:cs="Arial" w:hint="eastAsia"/>
                  <w:szCs w:val="18"/>
                  <w:lang w:eastAsia="zh-CN"/>
                </w:rPr>
                <w:t>.</w:t>
              </w:r>
            </w:ins>
          </w:p>
        </w:tc>
      </w:tr>
      <w:bookmarkEnd w:id="16"/>
    </w:tbl>
    <w:p w:rsidR="00411261" w:rsidRPr="000A2904" w:rsidRDefault="00411261" w:rsidP="00411261"/>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82" w:name="_Toc4121213"/>
      <w:r w:rsidRPr="002857AD">
        <w:lastRenderedPageBreak/>
        <w:t>6.2.3.2.3.1</w:t>
      </w:r>
      <w:r w:rsidRPr="002857AD">
        <w:tab/>
        <w:t>GET</w:t>
      </w:r>
      <w:bookmarkEnd w:id="82"/>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3" w:author="Zhijun rev1" w:date="2019-04-11T11:43: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1"/>
        <w:gridCol w:w="1245"/>
        <w:gridCol w:w="276"/>
        <w:gridCol w:w="671"/>
        <w:gridCol w:w="5487"/>
        <w:gridCol w:w="937"/>
        <w:tblGridChange w:id="84">
          <w:tblGrid>
            <w:gridCol w:w="40"/>
            <w:gridCol w:w="1122"/>
            <w:gridCol w:w="1246"/>
            <w:gridCol w:w="276"/>
            <w:gridCol w:w="671"/>
            <w:gridCol w:w="5487"/>
            <w:gridCol w:w="935"/>
            <w:gridCol w:w="40"/>
          </w:tblGrid>
        </w:tblGridChange>
      </w:tblGrid>
      <w:tr w:rsidR="009E6F8B" w:rsidRPr="002857AD" w:rsidTr="00FF05E7">
        <w:trPr>
          <w:jc w:val="center"/>
          <w:trPrChange w:id="85" w:author="Zhijun rev1" w:date="2019-04-11T11:43:00Z">
            <w:trPr>
              <w:gridAfter w:val="0"/>
              <w:jc w:val="center"/>
            </w:trPr>
          </w:trPrChange>
        </w:trPr>
        <w:tc>
          <w:tcPr>
            <w:tcW w:w="594" w:type="pct"/>
            <w:tcBorders>
              <w:top w:val="single" w:sz="4" w:space="0" w:color="auto"/>
              <w:left w:val="single" w:sz="4" w:space="0" w:color="auto"/>
              <w:bottom w:val="single" w:sz="4" w:space="0" w:color="auto"/>
              <w:right w:val="single" w:sz="4" w:space="0" w:color="auto"/>
            </w:tcBorders>
            <w:shd w:val="clear" w:color="auto" w:fill="C0C0C0"/>
            <w:tcPrChange w:id="86" w:author="Zhijun rev1" w:date="2019-04-11T11:43:00Z">
              <w:tcPr>
                <w:tcW w:w="59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7" w:author="Zhijun rev1" w:date="2019-04-11T11:43: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88" w:author="Zhijun rev1" w:date="2019-04-11T11:43: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89" w:author="Zhijun rev1" w:date="2019-04-11T11:43: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90" w:author="Zhijun rev1" w:date="2019-04-11T11:43: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9E6F8B" w:rsidRPr="002857AD" w:rsidRDefault="009E6F8B" w:rsidP="007F7B87">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91" w:author="Zhijun rev1" w:date="2019-04-11T11:43: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t>Applicability</w:t>
            </w:r>
          </w:p>
        </w:tc>
      </w:tr>
      <w:tr w:rsidR="009E6F8B" w:rsidRPr="002857AD" w:rsidTr="00FF05E7">
        <w:trPr>
          <w:jc w:val="center"/>
          <w:trPrChange w:id="9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Change w:id="9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Change w:id="9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9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9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9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Change w:id="10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Change w:id="10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0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Consumer that is invoking the Nnrf_NFDiscovery service.</w:t>
            </w:r>
          </w:p>
        </w:tc>
        <w:tc>
          <w:tcPr>
            <w:tcW w:w="478" w:type="pct"/>
            <w:tcBorders>
              <w:top w:val="single" w:sz="4" w:space="0" w:color="auto"/>
              <w:left w:val="single" w:sz="6" w:space="0" w:color="000000"/>
              <w:bottom w:val="single" w:sz="4" w:space="0" w:color="auto"/>
              <w:right w:val="single" w:sz="6" w:space="0" w:color="000000"/>
            </w:tcBorders>
            <w:tcPrChange w:id="10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10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Change w:id="10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7F7B87">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1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Change w:id="11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Change w:id="11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FQDN of the NF Service Consumer that is invoking the Nnrf_NFDiscovery service. </w:t>
            </w:r>
          </w:p>
          <w:p w:rsidR="009E6F8B" w:rsidRPr="002857AD" w:rsidRDefault="009E6F8B" w:rsidP="007F7B87">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11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Change w:id="12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Change w:id="12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12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Change w:id="12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Change w:id="13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3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13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3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Change w:id="13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Change w:id="13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Change w:id="14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Change w:id="14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Change w:id="15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15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5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15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5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Change w:id="15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Change w:id="15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5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6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Change w:id="16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Change w:id="16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16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
        </w:tc>
      </w:tr>
      <w:tr w:rsidR="009E6F8B" w:rsidRPr="002857AD" w:rsidTr="00FF05E7">
        <w:trPr>
          <w:jc w:val="center"/>
          <w:trPrChange w:id="16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Change w:id="17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17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17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7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Change w:id="17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Change w:id="17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7F7B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8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Change w:id="18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8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8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9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9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9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Change w:id="19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Change w:id="20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20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0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Change w:id="20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Change w:id="20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21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Change w:id="21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Change w:id="21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Guami used to search for an appropriate AMF.</w:t>
            </w:r>
          </w:p>
          <w:p w:rsidR="009E6F8B" w:rsidRPr="002857AD" w:rsidRDefault="009E6F8B" w:rsidP="007F7B8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21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Change w:id="22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Change w:id="22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22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2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22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22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3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Change w:id="23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23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3206FE" w:rsidRDefault="009E6F8B" w:rsidP="007F7B87">
            <w:pPr>
              <w:pStyle w:val="TAL"/>
            </w:pPr>
          </w:p>
        </w:tc>
      </w:tr>
      <w:tr w:rsidR="009E6F8B" w:rsidRPr="002857AD" w:rsidTr="00FF05E7">
        <w:trPr>
          <w:jc w:val="center"/>
          <w:trPrChange w:id="23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24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24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4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4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Change w:id="24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Change w:id="24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When present, this IE indicates whether a combined SMF/PGW-C or a standalone SMF needs to be discovered.</w:t>
            </w:r>
          </w:p>
          <w:p w:rsidR="009E6F8B" w:rsidRPr="002857AD" w:rsidRDefault="009E6F8B" w:rsidP="007F7B87">
            <w:pPr>
              <w:pStyle w:val="TAL"/>
            </w:pPr>
          </w:p>
          <w:p w:rsidR="009E6F8B" w:rsidRPr="002857AD" w:rsidRDefault="009E6F8B" w:rsidP="007F7B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25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5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Change w:id="25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Change w:id="25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25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6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Change w:id="26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Change w:id="26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26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6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26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Change w:id="27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27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7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2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Change w:id="27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8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8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8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8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8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8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9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Change w:id="29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9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9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9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Change w:id="29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Change w:id="29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9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30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567194" w:rsidRDefault="009E6F8B" w:rsidP="007F7B87">
            <w:pPr>
              <w:pStyle w:val="TAL"/>
              <w:rPr>
                <w:rFonts w:cs="Arial"/>
                <w:szCs w:val="18"/>
              </w:rPr>
            </w:pPr>
          </w:p>
        </w:tc>
      </w:tr>
      <w:tr w:rsidR="009E6F8B" w:rsidRPr="002857AD" w:rsidTr="00FF05E7">
        <w:trPr>
          <w:jc w:val="center"/>
          <w:trPrChange w:id="30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Change w:id="30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Change w:id="30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7F7B87">
            <w:pPr>
              <w:pStyle w:val="TAL"/>
            </w:pPr>
          </w:p>
          <w:p w:rsidR="009E6F8B" w:rsidRPr="002857AD" w:rsidRDefault="009E6F8B" w:rsidP="007F7B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30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0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Change w:id="31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Change w:id="31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31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1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31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31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2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9E6F8B" w:rsidRDefault="009E6F8B" w:rsidP="007F7B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7F7B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7F7B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32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2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32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Change w:id="32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32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32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33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33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Change w:id="33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3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List of features required to be supported by the target Network Function.</w:t>
            </w:r>
          </w:p>
          <w:p w:rsidR="009E6F8B" w:rsidRDefault="009E6F8B" w:rsidP="007F7B87">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7F7B87">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33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3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33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Change w:id="34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4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9E6F8B" w:rsidRDefault="009E6F8B" w:rsidP="007F7B87">
            <w:pPr>
              <w:pStyle w:val="TAL"/>
            </w:pPr>
            <w:r>
              <w:t xml:space="preserve">This IE may be present only if the </w:t>
            </w:r>
            <w:r w:rsidRPr="002857AD">
              <w:t>service-names</w:t>
            </w:r>
            <w:r>
              <w:t xml:space="preserve"> attribute is present. </w:t>
            </w:r>
          </w:p>
          <w:p w:rsidR="009E6F8B" w:rsidRPr="002857AD" w:rsidRDefault="009E6F8B" w:rsidP="007F7B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34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4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4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34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Change w:id="34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34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35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rPr>
                <w:lang w:eastAsia="zh-CN"/>
              </w:rPr>
            </w:pPr>
            <w:r w:rsidRPr="00F41E31">
              <w:t>Complex-Query</w:t>
            </w:r>
          </w:p>
        </w:tc>
      </w:tr>
      <w:tr w:rsidR="009E6F8B" w:rsidRPr="002857AD" w:rsidTr="00FF05E7">
        <w:trPr>
          <w:jc w:val="center"/>
          <w:trPrChange w:id="35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35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5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Maximum number of </w:t>
            </w:r>
            <w:r>
              <w:t>NFProfiles</w:t>
            </w:r>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35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5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36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6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6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Maximum </w:t>
            </w:r>
            <w:r>
              <w:t xml:space="preserve">payload size (before compression, if any) of the response, expressed in kilo octets. </w:t>
            </w:r>
          </w:p>
          <w:p w:rsidR="009E6F8B" w:rsidRDefault="009E6F8B" w:rsidP="007F7B87">
            <w:pPr>
              <w:pStyle w:val="TAL"/>
            </w:pPr>
            <w:r>
              <w:t xml:space="preserve">When present, the NRF shall limit the number of NF profiles returned in the response such as to not exceed  the maximum payload size indicated in the request. </w:t>
            </w:r>
          </w:p>
          <w:p w:rsidR="009E6F8B" w:rsidRPr="002857AD" w:rsidRDefault="009E6F8B" w:rsidP="007F7B8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36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6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Change w:id="36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Change w:id="36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6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7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37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ins w:id="372" w:author="Zhijun" w:date="2019-03-28T16:13:00Z"/>
          <w:trPrChange w:id="37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7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4903D8" w:rsidP="009E6F8B">
            <w:pPr>
              <w:pStyle w:val="TAL"/>
              <w:rPr>
                <w:ins w:id="375" w:author="Zhijun" w:date="2019-03-28T16:13:00Z"/>
              </w:rPr>
            </w:pPr>
            <w:ins w:id="376" w:author="Zhijun CT4#91" w:date="2019-04-24T09:51:00Z">
              <w:r>
                <w:rPr>
                  <w:rFonts w:hint="eastAsia"/>
                  <w:lang w:eastAsia="zh-CN"/>
                </w:rPr>
                <w:t>atsss</w:t>
              </w:r>
            </w:ins>
            <w:ins w:id="377" w:author="Zhijun" w:date="2019-03-28T16:13:00Z">
              <w:r w:rsidR="009E6F8B">
                <w:t>-</w:t>
              </w:r>
            </w:ins>
            <w:ins w:id="378"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Change w:id="37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4903D8" w:rsidP="007F7B87">
            <w:pPr>
              <w:pStyle w:val="TAL"/>
              <w:rPr>
                <w:ins w:id="380" w:author="Zhijun" w:date="2019-03-28T16:13:00Z"/>
                <w:lang w:eastAsia="zh-CN"/>
              </w:rPr>
            </w:pPr>
            <w:ins w:id="381" w:author="Zhijun CT4#91" w:date="2019-04-24T09:51:00Z">
              <w:r>
                <w:rPr>
                  <w:rFonts w:hint="eastAsia"/>
                  <w:lang w:eastAsia="zh-CN"/>
                </w:rPr>
                <w:t>Atsss</w:t>
              </w:r>
            </w:ins>
            <w:ins w:id="382" w:author="Zhijun rev1" w:date="2019-04-11T11:46:00Z">
              <w:r w:rsidR="00FF05E7">
                <w:rPr>
                  <w:rFonts w:hint="eastAsia"/>
                  <w:lang w:eastAsia="zh-CN"/>
                </w:rPr>
                <w:t>Capability</w:t>
              </w:r>
            </w:ins>
          </w:p>
        </w:tc>
        <w:tc>
          <w:tcPr>
            <w:tcW w:w="141" w:type="pct"/>
            <w:tcBorders>
              <w:top w:val="single" w:sz="4" w:space="0" w:color="auto"/>
              <w:left w:val="single" w:sz="6" w:space="0" w:color="000000"/>
              <w:bottom w:val="single" w:sz="4" w:space="0" w:color="auto"/>
              <w:right w:val="single" w:sz="6" w:space="0" w:color="000000"/>
            </w:tcBorders>
            <w:tcPrChange w:id="38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rPr>
                <w:ins w:id="384" w:author="Zhijun" w:date="2019-03-28T16:13:00Z"/>
              </w:rPr>
            </w:pPr>
            <w:ins w:id="385"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Change w:id="38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ins w:id="387" w:author="Zhijun" w:date="2019-03-28T16:13:00Z"/>
              </w:rPr>
            </w:pPr>
            <w:ins w:id="388"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8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B63DA0">
            <w:pPr>
              <w:pStyle w:val="TAL"/>
              <w:rPr>
                <w:ins w:id="390" w:author="Zhijun" w:date="2019-03-28T16:13:00Z"/>
                <w:rFonts w:cs="Arial"/>
                <w:szCs w:val="18"/>
                <w:lang w:eastAsia="zh-CN"/>
              </w:rPr>
            </w:pPr>
            <w:ins w:id="391" w:author="Zhijun" w:date="2019-03-28T16:13:00Z">
              <w:r w:rsidRPr="002857AD">
                <w:t xml:space="preserve">When present, this IE indicates </w:t>
              </w:r>
            </w:ins>
            <w:ins w:id="392" w:author="Zhijun" w:date="2019-03-28T19:51:00Z">
              <w:r w:rsidR="00777758">
                <w:rPr>
                  <w:rFonts w:hint="eastAsia"/>
                  <w:lang w:eastAsia="zh-CN"/>
                </w:rPr>
                <w:t xml:space="preserve">the </w:t>
              </w:r>
            </w:ins>
            <w:ins w:id="393" w:author="Zhijun CT4#91 rev1" w:date="2019-05-15T06:27:00Z">
              <w:r w:rsidR="00B63DA0">
                <w:rPr>
                  <w:rFonts w:hint="eastAsia"/>
                  <w:lang w:eastAsia="zh-CN"/>
                </w:rPr>
                <w:t>ATSSS</w:t>
              </w:r>
            </w:ins>
            <w:ins w:id="394" w:author="Zhijun" w:date="2019-03-28T19:51:00Z">
              <w:r w:rsidR="00777758">
                <w:rPr>
                  <w:rFonts w:hint="eastAsia"/>
                  <w:lang w:eastAsia="zh-CN"/>
                </w:rPr>
                <w:t xml:space="preserve"> capability of the </w:t>
              </w:r>
            </w:ins>
            <w:ins w:id="395" w:author="Zhijun" w:date="2019-03-28T19:06:00Z">
              <w:r w:rsidR="00FD6678">
                <w:rPr>
                  <w:rFonts w:hint="eastAsia"/>
                  <w:lang w:eastAsia="zh-CN"/>
                </w:rPr>
                <w:t xml:space="preserve">target </w:t>
              </w:r>
            </w:ins>
            <w:ins w:id="396" w:author="Zhijun" w:date="2019-03-29T11:41:00Z">
              <w:r w:rsidR="005408C3">
                <w:rPr>
                  <w:rFonts w:hint="eastAsia"/>
                  <w:lang w:eastAsia="zh-CN"/>
                </w:rPr>
                <w:t>UPF</w:t>
              </w:r>
            </w:ins>
            <w:ins w:id="397" w:author="Zhijun" w:date="2019-03-28T19:51:00Z">
              <w:r w:rsidR="005408C3">
                <w:rPr>
                  <w:rFonts w:hint="eastAsia"/>
                  <w:lang w:eastAsia="zh-CN"/>
                </w:rPr>
                <w:t xml:space="preserve"> needs to be supported.</w:t>
              </w:r>
            </w:ins>
          </w:p>
        </w:tc>
        <w:tc>
          <w:tcPr>
            <w:tcW w:w="478" w:type="pct"/>
            <w:tcBorders>
              <w:top w:val="single" w:sz="4" w:space="0" w:color="auto"/>
              <w:left w:val="single" w:sz="6" w:space="0" w:color="000000"/>
              <w:bottom w:val="single" w:sz="4" w:space="0" w:color="auto"/>
              <w:right w:val="single" w:sz="6" w:space="0" w:color="000000"/>
            </w:tcBorders>
            <w:tcPrChange w:id="39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8447C1" w:rsidP="007F7B87">
            <w:pPr>
              <w:pStyle w:val="TAL"/>
              <w:rPr>
                <w:ins w:id="399" w:author="Zhijun" w:date="2019-03-28T16:13:00Z"/>
                <w:lang w:eastAsia="zh-CN"/>
              </w:rPr>
            </w:pPr>
            <w:ins w:id="400" w:author="Zhijun rev2" w:date="2019-04-12T11:00:00Z">
              <w:r>
                <w:rPr>
                  <w:rFonts w:hint="eastAsia"/>
                  <w:lang w:eastAsia="zh-CN"/>
                </w:rPr>
                <w:t>MA</w:t>
              </w:r>
            </w:ins>
            <w:ins w:id="401" w:author="Zhijun rev2" w:date="2019-04-12T11:01:00Z">
              <w:r>
                <w:rPr>
                  <w:rFonts w:hint="eastAsia"/>
                  <w:lang w:eastAsia="zh-CN"/>
                </w:rPr>
                <w:t>PDU</w:t>
              </w:r>
            </w:ins>
          </w:p>
        </w:tc>
      </w:tr>
      <w:tr w:rsidR="009E6F8B" w:rsidRPr="002857AD" w:rsidTr="007F7B8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7F7B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9E6F8B" w:rsidRDefault="009E6F8B" w:rsidP="007F7B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9E6F8B" w:rsidRPr="002857AD" w:rsidRDefault="009E6F8B" w:rsidP="007F7B8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9E6F8B" w:rsidRDefault="009E6F8B" w:rsidP="009E6F8B">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7F7B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7F7B87">
            <w:pPr>
              <w:pStyle w:val="TAH"/>
            </w:pPr>
            <w:r w:rsidRPr="002857AD">
              <w:t>Description</w:t>
            </w:r>
          </w:p>
        </w:tc>
      </w:tr>
      <w:tr w:rsidR="009E6F8B" w:rsidRPr="002857AD" w:rsidTr="007F7B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
        </w:tc>
      </w:tr>
    </w:tbl>
    <w:p w:rsidR="009E6F8B" w:rsidRPr="002857AD" w:rsidRDefault="009E6F8B" w:rsidP="009E6F8B"/>
    <w:p w:rsidR="009E6F8B" w:rsidRPr="002857AD" w:rsidRDefault="009E6F8B" w:rsidP="009E6F8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7F7B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Response</w:t>
            </w:r>
          </w:p>
          <w:p w:rsidR="009E6F8B" w:rsidRPr="002857AD" w:rsidRDefault="009E6F8B" w:rsidP="007F7B8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Description</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cs="Arial"/>
                <w:szCs w:val="18"/>
                <w:lang w:val="en-US"/>
              </w:rPr>
              <w:t>The response body contains the result of the search over the list of registered NF Instances.</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7F7B8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7F7B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402" w:name="_Toc4121218"/>
      <w:bookmarkStart w:id="403" w:name="_Toc4121263"/>
      <w:r w:rsidRPr="002857AD">
        <w:t>6.2.6.1</w:t>
      </w:r>
      <w:r w:rsidRPr="002857AD">
        <w:tab/>
        <w:t>General</w:t>
      </w:r>
      <w:bookmarkEnd w:id="402"/>
    </w:p>
    <w:p w:rsidR="005F2D7F" w:rsidRPr="002857AD" w:rsidRDefault="005F2D7F" w:rsidP="005F2D7F">
      <w:r w:rsidRPr="002857AD">
        <w:t>This subclause specifies the application data model supported by the API.</w:t>
      </w:r>
    </w:p>
    <w:p w:rsidR="005F2D7F" w:rsidRPr="002857AD" w:rsidRDefault="005F2D7F" w:rsidP="005F2D7F">
      <w:r w:rsidRPr="002857AD">
        <w:t>Table 6.2.6.1-1 specifies the data types defined for the Nnrf service based interface protocol.</w:t>
      </w:r>
    </w:p>
    <w:p w:rsidR="005F2D7F" w:rsidRPr="002857AD" w:rsidRDefault="005F2D7F" w:rsidP="005F2D7F">
      <w:pPr>
        <w:pStyle w:val="TH"/>
      </w:pPr>
      <w:r w:rsidRPr="002857AD">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5F2D7F" w:rsidRPr="002857AD" w:rsidRDefault="005F2D7F" w:rsidP="005F2D7F">
      <w:pPr>
        <w:pStyle w:val="TH"/>
      </w:pPr>
      <w:bookmarkStart w:id="404" w:name="_Hlk2600076"/>
      <w:r w:rsidRPr="002857AD">
        <w:lastRenderedPageBreak/>
        <w:t>Table 6.2.6.1-2:</w:t>
      </w:r>
      <w:bookmarkEnd w:id="404"/>
      <w:r w:rsidRPr="002857AD">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5B2862">
              <w:t xml:space="preserve">Identifier of a </w:t>
            </w:r>
            <w:r>
              <w:t>NF</w:t>
            </w:r>
            <w:r w:rsidRPr="005B2862">
              <w:t xml:space="preserve"> Group</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7F7B87">
            <w:pPr>
              <w:pStyle w:val="TAL"/>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6.1.6.2.5</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6.1.6.2.6</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6.1.6.2.20</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6.1.6.2.19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44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6.1.6.3.12</w:t>
            </w:r>
          </w:p>
        </w:tc>
      </w:tr>
      <w:tr w:rsidR="002C390D" w:rsidRPr="002857AD" w:rsidTr="007F7B87">
        <w:trPr>
          <w:jc w:val="center"/>
          <w:ins w:id="405"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4903D8" w:rsidP="00202366">
            <w:pPr>
              <w:pStyle w:val="TAL"/>
              <w:rPr>
                <w:ins w:id="406" w:author="Zhijun" w:date="2019-03-28T16:27:00Z"/>
                <w:lang w:eastAsia="zh-CN"/>
              </w:rPr>
            </w:pPr>
            <w:ins w:id="407" w:author="Zhijun CT4#91" w:date="2019-04-24T09:51:00Z">
              <w:r>
                <w:rPr>
                  <w:rFonts w:hint="eastAsia"/>
                  <w:lang w:eastAsia="zh-CN"/>
                </w:rPr>
                <w:t>Atsss</w:t>
              </w:r>
            </w:ins>
            <w:ins w:id="408" w:author="Zhijun" w:date="2019-03-28T16:27:00Z">
              <w:r w:rsidR="002C390D">
                <w:rPr>
                  <w:rFonts w:hint="eastAsia"/>
                  <w:lang w:eastAsia="zh-CN"/>
                </w:rPr>
                <w:t>Capability</w:t>
              </w:r>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02366" w:rsidP="007F7B87">
            <w:pPr>
              <w:pStyle w:val="TAL"/>
              <w:rPr>
                <w:ins w:id="409" w:author="Zhijun" w:date="2019-03-28T16:27:00Z"/>
                <w:lang w:eastAsia="zh-CN"/>
              </w:rPr>
            </w:pPr>
            <w:ins w:id="410" w:author="Zhijun rev1" w:date="2019-04-11T11:27: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7F7B87">
            <w:pPr>
              <w:pStyle w:val="TAL"/>
              <w:rPr>
                <w:ins w:id="411" w:author="Zhijun" w:date="2019-03-28T16:27:00Z"/>
                <w:lang w:val="en-US" w:eastAsia="zh-CN"/>
              </w:rPr>
            </w:pPr>
          </w:p>
        </w:tc>
      </w:tr>
    </w:tbl>
    <w:p w:rsidR="005F2D7F" w:rsidRPr="002857AD" w:rsidRDefault="005F2D7F" w:rsidP="005F2D7F"/>
    <w:p w:rsidR="00C80769" w:rsidRPr="006B5418" w:rsidRDefault="00C80769" w:rsidP="00C80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41212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80769" w:rsidRDefault="00C80769" w:rsidP="00C80769">
      <w:pPr>
        <w:pStyle w:val="3"/>
      </w:pPr>
      <w:r>
        <w:t>6.2.9</w:t>
      </w:r>
      <w:r>
        <w:tab/>
        <w:t>Features supported by the NFDiscovery service</w:t>
      </w:r>
      <w:bookmarkEnd w:id="412"/>
      <w:r>
        <w:t xml:space="preserve"> </w:t>
      </w:r>
    </w:p>
    <w:p w:rsidR="00C80769" w:rsidRDefault="00C80769" w:rsidP="00C80769">
      <w:pPr>
        <w:rPr>
          <w:lang w:val="en-US"/>
        </w:rPr>
      </w:pPr>
      <w:r>
        <w:rPr>
          <w:lang w:val="en-US"/>
        </w:rPr>
        <w:t xml:space="preserve">The syntax of the supportedFeatures attribute is defined in subclause 5.2.2 of 3GPP TS 29.571 [7]. </w:t>
      </w:r>
    </w:p>
    <w:p w:rsidR="00C80769" w:rsidRPr="000B71E3" w:rsidRDefault="00C80769" w:rsidP="00C80769">
      <w:r>
        <w:rPr>
          <w:lang w:val="en-US"/>
        </w:rPr>
        <w:t xml:space="preserve">The following features are defined for the Nnrf_NFDiscovery service. </w:t>
      </w:r>
    </w:p>
    <w:p w:rsidR="00C80769" w:rsidRPr="003B5446" w:rsidRDefault="00C80769" w:rsidP="00C80769">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80769" w:rsidRPr="003B5446" w:rsidTr="00AF42AF">
        <w:trPr>
          <w:cantSplit/>
          <w:jc w:val="center"/>
        </w:trPr>
        <w:tc>
          <w:tcPr>
            <w:tcW w:w="993" w:type="dxa"/>
          </w:tcPr>
          <w:p w:rsidR="00C80769" w:rsidRPr="003B5446" w:rsidRDefault="00C80769" w:rsidP="00AF42AF">
            <w:pPr>
              <w:pStyle w:val="TAH"/>
            </w:pPr>
            <w:r w:rsidRPr="003B5446">
              <w:t xml:space="preserve">Feature </w:t>
            </w:r>
            <w:r>
              <w:t>Number</w:t>
            </w:r>
          </w:p>
        </w:tc>
        <w:tc>
          <w:tcPr>
            <w:tcW w:w="1702" w:type="dxa"/>
          </w:tcPr>
          <w:p w:rsidR="00C80769" w:rsidRPr="003B5446" w:rsidRDefault="00C80769" w:rsidP="00AF42AF">
            <w:pPr>
              <w:pStyle w:val="TAH"/>
            </w:pPr>
            <w:r w:rsidRPr="003B5446">
              <w:t>Feature</w:t>
            </w:r>
          </w:p>
        </w:tc>
        <w:tc>
          <w:tcPr>
            <w:tcW w:w="6520" w:type="dxa"/>
          </w:tcPr>
          <w:p w:rsidR="00C80769" w:rsidRPr="003B5446" w:rsidRDefault="00C80769" w:rsidP="00AF42AF">
            <w:pPr>
              <w:pStyle w:val="TAH"/>
            </w:pPr>
            <w:r w:rsidRPr="003B5446">
              <w:t>Description</w:t>
            </w:r>
          </w:p>
        </w:tc>
      </w:tr>
      <w:tr w:rsidR="00C80769" w:rsidRPr="003B5446" w:rsidTr="00AF42AF">
        <w:trPr>
          <w:cantSplit/>
          <w:jc w:val="center"/>
        </w:trPr>
        <w:tc>
          <w:tcPr>
            <w:tcW w:w="993" w:type="dxa"/>
          </w:tcPr>
          <w:p w:rsidR="00C80769" w:rsidRPr="003B5446" w:rsidRDefault="00C80769" w:rsidP="00AF42AF">
            <w:pPr>
              <w:pStyle w:val="TAC"/>
            </w:pPr>
            <w:r>
              <w:t>1</w:t>
            </w:r>
          </w:p>
        </w:tc>
        <w:tc>
          <w:tcPr>
            <w:tcW w:w="1702" w:type="dxa"/>
          </w:tcPr>
          <w:p w:rsidR="00C80769" w:rsidRPr="00F41E31" w:rsidRDefault="00C80769" w:rsidP="00AF42AF">
            <w:pPr>
              <w:pStyle w:val="TAC"/>
            </w:pPr>
            <w:r w:rsidRPr="00F41E31">
              <w:t>Complex-Query</w:t>
            </w:r>
          </w:p>
        </w:tc>
        <w:tc>
          <w:tcPr>
            <w:tcW w:w="6520" w:type="dxa"/>
          </w:tcPr>
          <w:p w:rsidR="00C80769" w:rsidRDefault="00C80769" w:rsidP="00AF42AF">
            <w:pPr>
              <w:pStyle w:val="TAL"/>
            </w:pPr>
            <w:r>
              <w:t xml:space="preserve">Support of Complex Query expression (see subclause </w:t>
            </w:r>
            <w:r w:rsidRPr="002857AD">
              <w:t>6.2.3.2.3.1</w:t>
            </w:r>
            <w:r>
              <w:t>)</w:t>
            </w:r>
          </w:p>
          <w:p w:rsidR="00C80769" w:rsidRPr="00CE7AF6" w:rsidRDefault="00C80769" w:rsidP="00AF42AF">
            <w:pPr>
              <w:pStyle w:val="TAL"/>
            </w:pPr>
            <w:r w:rsidRPr="003B5446">
              <w:t xml:space="preserve"> </w:t>
            </w:r>
          </w:p>
        </w:tc>
      </w:tr>
      <w:tr w:rsidR="00C80769" w:rsidRPr="003B5446" w:rsidTr="00AF42AF">
        <w:trPr>
          <w:cantSplit/>
          <w:jc w:val="center"/>
        </w:trPr>
        <w:tc>
          <w:tcPr>
            <w:tcW w:w="993" w:type="dxa"/>
          </w:tcPr>
          <w:p w:rsidR="00C80769" w:rsidRPr="003B5446" w:rsidRDefault="00C80769" w:rsidP="00AF42AF">
            <w:pPr>
              <w:pStyle w:val="TAC"/>
            </w:pPr>
            <w:r>
              <w:t>2</w:t>
            </w:r>
          </w:p>
        </w:tc>
        <w:tc>
          <w:tcPr>
            <w:tcW w:w="1702" w:type="dxa"/>
          </w:tcPr>
          <w:p w:rsidR="00C80769" w:rsidRPr="00F41E31" w:rsidRDefault="00C80769" w:rsidP="00AF42AF">
            <w:pPr>
              <w:pStyle w:val="TAC"/>
            </w:pPr>
            <w:r w:rsidRPr="00F41E31">
              <w:t>Query-Params-Ext1</w:t>
            </w:r>
          </w:p>
        </w:tc>
        <w:tc>
          <w:tcPr>
            <w:tcW w:w="6520" w:type="dxa"/>
          </w:tcPr>
          <w:p w:rsidR="00C80769" w:rsidRDefault="00C80769" w:rsidP="00AF42AF">
            <w:pPr>
              <w:pStyle w:val="TAL"/>
            </w:pPr>
            <w:r>
              <w:t xml:space="preserve">Support of the following query parameters: </w:t>
            </w:r>
          </w:p>
          <w:p w:rsidR="00C80769" w:rsidRDefault="00C80769" w:rsidP="00AF42AF">
            <w:pPr>
              <w:pStyle w:val="TAL"/>
            </w:pPr>
            <w:r>
              <w:t>- limit</w:t>
            </w:r>
          </w:p>
          <w:p w:rsidR="00C80769" w:rsidRDefault="00C80769" w:rsidP="00AF42AF">
            <w:pPr>
              <w:pStyle w:val="TAL"/>
            </w:pPr>
            <w:r>
              <w:t xml:space="preserve">- max-payload-size </w:t>
            </w:r>
          </w:p>
          <w:p w:rsidR="00C80769" w:rsidRDefault="00C80769" w:rsidP="00AF42AF">
            <w:pPr>
              <w:pStyle w:val="TAL"/>
            </w:pPr>
            <w:r>
              <w:t>- required-features</w:t>
            </w:r>
          </w:p>
          <w:p w:rsidR="00C80769" w:rsidRPr="00CE7AF6" w:rsidRDefault="00C80769" w:rsidP="00AF42AF">
            <w:pPr>
              <w:pStyle w:val="TAL"/>
            </w:pPr>
            <w:r>
              <w:t>- pdu-session-types</w:t>
            </w:r>
          </w:p>
        </w:tc>
      </w:tr>
      <w:tr w:rsidR="00C071E7" w:rsidRPr="003B5446" w:rsidTr="00AF42AF">
        <w:trPr>
          <w:cantSplit/>
          <w:jc w:val="center"/>
          <w:ins w:id="413" w:author="Zhijun rev2" w:date="2019-04-12T11:55:00Z"/>
        </w:trPr>
        <w:tc>
          <w:tcPr>
            <w:tcW w:w="993" w:type="dxa"/>
          </w:tcPr>
          <w:p w:rsidR="00C071E7" w:rsidRDefault="008600DB" w:rsidP="00AF42AF">
            <w:pPr>
              <w:pStyle w:val="TAC"/>
              <w:rPr>
                <w:ins w:id="414" w:author="Zhijun rev2" w:date="2019-04-12T11:55:00Z"/>
                <w:lang w:eastAsia="zh-CN"/>
              </w:rPr>
            </w:pPr>
            <w:ins w:id="415" w:author="Zhijun rev2" w:date="2019-04-12T11:56:00Z">
              <w:r w:rsidRPr="008600DB">
                <w:rPr>
                  <w:rFonts w:hint="eastAsia"/>
                  <w:highlight w:val="yellow"/>
                  <w:lang w:eastAsia="zh-CN"/>
                </w:rPr>
                <w:t>x</w:t>
              </w:r>
            </w:ins>
          </w:p>
        </w:tc>
        <w:tc>
          <w:tcPr>
            <w:tcW w:w="1702" w:type="dxa"/>
          </w:tcPr>
          <w:p w:rsidR="00C071E7" w:rsidRPr="00F41E31" w:rsidRDefault="00C071E7" w:rsidP="00AF42AF">
            <w:pPr>
              <w:pStyle w:val="TAC"/>
              <w:rPr>
                <w:ins w:id="416" w:author="Zhijun rev2" w:date="2019-04-12T11:55:00Z"/>
                <w:lang w:eastAsia="zh-CN"/>
              </w:rPr>
            </w:pPr>
            <w:ins w:id="417" w:author="Zhijun rev2" w:date="2019-04-12T11:55:00Z">
              <w:r>
                <w:rPr>
                  <w:rFonts w:hint="eastAsia"/>
                  <w:lang w:eastAsia="zh-CN"/>
                </w:rPr>
                <w:t>MAPDU</w:t>
              </w:r>
            </w:ins>
          </w:p>
        </w:tc>
        <w:tc>
          <w:tcPr>
            <w:tcW w:w="6520" w:type="dxa"/>
          </w:tcPr>
          <w:p w:rsidR="00C071E7" w:rsidRDefault="008600DB" w:rsidP="00246F2D">
            <w:pPr>
              <w:pStyle w:val="TAL"/>
              <w:rPr>
                <w:ins w:id="418" w:author="Zhijun rev2" w:date="2019-04-12T11:55:00Z"/>
              </w:rPr>
            </w:pPr>
            <w:ins w:id="419" w:author="Zhijun rev2" w:date="2019-04-12T11:56:00Z">
              <w:r>
                <w:rPr>
                  <w:rFonts w:hint="eastAsia"/>
                  <w:lang w:eastAsia="zh-CN"/>
                </w:rPr>
                <w:t xml:space="preserve">This feature indicates whether the </w:t>
              </w:r>
            </w:ins>
            <w:ins w:id="420" w:author="Zhijun rev2" w:date="2019-04-12T13:10:00Z">
              <w:r w:rsidR="002D7053">
                <w:rPr>
                  <w:rFonts w:hint="eastAsia"/>
                  <w:lang w:eastAsia="zh-CN"/>
                </w:rPr>
                <w:t>NRF</w:t>
              </w:r>
            </w:ins>
            <w:ins w:id="421" w:author="Zhijun rev2" w:date="2019-04-12T11:56:00Z">
              <w:r>
                <w:rPr>
                  <w:rFonts w:hint="eastAsia"/>
                  <w:lang w:eastAsia="zh-CN"/>
                </w:rPr>
                <w:t xml:space="preserve"> supports </w:t>
              </w:r>
            </w:ins>
            <w:ins w:id="422" w:author="Zhijun CT4#91 rev1" w:date="2019-05-15T06:28:00Z">
              <w:r w:rsidR="00246F2D">
                <w:rPr>
                  <w:rFonts w:hint="eastAsia"/>
                  <w:lang w:eastAsia="zh-CN"/>
                </w:rPr>
                <w:t>selection of UPF with ATSSS capability</w:t>
              </w:r>
            </w:ins>
            <w:ins w:id="423" w:author="Zhijun rev2" w:date="2019-04-12T11:56:00Z">
              <w:r>
                <w:rPr>
                  <w:rFonts w:hint="eastAsia"/>
                  <w:lang w:eastAsia="zh-CN"/>
                </w:rPr>
                <w:t>.</w:t>
              </w:r>
            </w:ins>
          </w:p>
        </w:tc>
      </w:tr>
      <w:tr w:rsidR="00C80769" w:rsidRPr="003B5446" w:rsidTr="00AF42AF">
        <w:trPr>
          <w:cantSplit/>
          <w:jc w:val="center"/>
        </w:trPr>
        <w:tc>
          <w:tcPr>
            <w:tcW w:w="9215" w:type="dxa"/>
            <w:gridSpan w:val="3"/>
          </w:tcPr>
          <w:p w:rsidR="00C80769" w:rsidRPr="003B5446" w:rsidRDefault="00C80769" w:rsidP="00AF42A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80769" w:rsidRPr="003B5446" w:rsidRDefault="00C80769" w:rsidP="00AF42AF">
            <w:pPr>
              <w:pStyle w:val="TAL"/>
              <w:rPr>
                <w:bCs/>
              </w:rPr>
            </w:pPr>
            <w:r w:rsidRPr="003B5446">
              <w:rPr>
                <w:bCs/>
              </w:rPr>
              <w:t>Feature: A short name that can be used to refer to the bit and to the feature.</w:t>
            </w:r>
          </w:p>
          <w:p w:rsidR="00C80769" w:rsidRPr="003B5446" w:rsidRDefault="00C80769" w:rsidP="00AF42AF">
            <w:pPr>
              <w:pStyle w:val="TAL"/>
            </w:pPr>
            <w:r w:rsidRPr="003B5446">
              <w:t>Description: A clear textual description of the feature.</w:t>
            </w:r>
          </w:p>
        </w:tc>
      </w:tr>
    </w:tbl>
    <w:p w:rsidR="00C80769" w:rsidRDefault="00C80769" w:rsidP="00C80769"/>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t>Nnrf_NFManagement API</w:t>
      </w:r>
      <w:bookmarkEnd w:id="403"/>
    </w:p>
    <w:p w:rsidR="0015662E" w:rsidRDefault="0015662E" w:rsidP="0015662E">
      <w:pPr>
        <w:rPr>
          <w:lang w:eastAsia="zh-CN"/>
        </w:rPr>
      </w:pP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424" w:author="Zhijun" w:date="2019-03-28T16:21:00Z"/>
          <w:lang w:eastAsia="zh-CN"/>
        </w:rPr>
      </w:pPr>
      <w:ins w:id="425" w:author="Zhijun" w:date="2019-03-28T16:21:00Z">
        <w:r w:rsidRPr="002857AD">
          <w:t xml:space="preserve">        </w:t>
        </w:r>
      </w:ins>
      <w:ins w:id="426" w:author="Zhijun CT4#91" w:date="2019-04-24T10:02:00Z">
        <w:r w:rsidR="00FF0729">
          <w:rPr>
            <w:rFonts w:hint="eastAsia"/>
            <w:lang w:eastAsia="zh-CN"/>
          </w:rPr>
          <w:t>atsss</w:t>
        </w:r>
      </w:ins>
      <w:ins w:id="427" w:author="Zhijun" w:date="2019-03-28T16:21:00Z">
        <w:r>
          <w:rPr>
            <w:rFonts w:hint="eastAsia"/>
            <w:lang w:eastAsia="zh-CN"/>
          </w:rPr>
          <w:t>Capability</w:t>
        </w:r>
        <w:r>
          <w:rPr>
            <w:lang w:eastAsia="zh-CN"/>
          </w:rPr>
          <w:t>:</w:t>
        </w:r>
      </w:ins>
    </w:p>
    <w:p w:rsidR="00F87B94" w:rsidRDefault="00F87B94" w:rsidP="00F87B94">
      <w:pPr>
        <w:pStyle w:val="PL"/>
        <w:tabs>
          <w:tab w:val="clear" w:pos="1152"/>
          <w:tab w:val="left" w:pos="988"/>
        </w:tabs>
        <w:rPr>
          <w:ins w:id="428" w:author="Zhijun" w:date="2019-03-28T16:21:00Z"/>
        </w:rPr>
      </w:pPr>
      <w:ins w:id="429" w:author="Zhijun" w:date="2019-03-28T16:21:00Z">
        <w:r w:rsidRPr="002857AD">
          <w:t xml:space="preserve">        </w:t>
        </w:r>
        <w:r>
          <w:t xml:space="preserve">  </w:t>
        </w:r>
        <w:r w:rsidRPr="002857AD">
          <w:t>$ref: '</w:t>
        </w:r>
      </w:ins>
      <w:ins w:id="430" w:author="Zhijun rev1" w:date="2019-04-11T14:38:00Z">
        <w:r w:rsidR="00955030" w:rsidRPr="002857AD">
          <w:t>TS29571_CommonData.yaml#/components/schemas/</w:t>
        </w:r>
      </w:ins>
      <w:ins w:id="431" w:author="Zhijun CT4#91" w:date="2019-04-24T10:02:00Z">
        <w:r w:rsidR="00FF0729">
          <w:rPr>
            <w:rFonts w:hint="eastAsia"/>
            <w:lang w:eastAsia="zh-CN"/>
          </w:rPr>
          <w:t>Atsss</w:t>
        </w:r>
      </w:ins>
      <w:ins w:id="432" w:author="Zhijun rev1" w:date="2019-04-11T14:39:00Z">
        <w:r w:rsidR="00955030">
          <w:rPr>
            <w:rFonts w:hint="eastAsia"/>
            <w:lang w:eastAsia="zh-CN"/>
          </w:rPr>
          <w:t>Capability</w:t>
        </w:r>
      </w:ins>
      <w:ins w:id="433" w:author="Zhijun" w:date="2019-03-28T16:21:00Z">
        <w:r w:rsidRPr="002857AD">
          <w:t>'</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15662E" w:rsidRDefault="0015662E" w:rsidP="0015662E">
      <w:pPr>
        <w:rPr>
          <w:color w:val="FF0000"/>
          <w:lang w:eastAsia="zh-CN"/>
        </w:rPr>
      </w:pPr>
    </w:p>
    <w:p w:rsidR="00D62DDE" w:rsidRPr="006B5418" w:rsidRDefault="00D62DDE" w:rsidP="00D6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62DDE" w:rsidRPr="002857AD" w:rsidRDefault="00D62DDE" w:rsidP="00D62DDE">
      <w:pPr>
        <w:pStyle w:val="2"/>
      </w:pPr>
      <w:bookmarkStart w:id="434" w:name="_Toc4121264"/>
      <w:r w:rsidRPr="002857AD">
        <w:lastRenderedPageBreak/>
        <w:t>A.3</w:t>
      </w:r>
      <w:r w:rsidRPr="002857AD">
        <w:tab/>
        <w:t>Nnrf_NFDiscovery API</w:t>
      </w:r>
      <w:bookmarkEnd w:id="434"/>
    </w:p>
    <w:p w:rsidR="00D62DDE" w:rsidRDefault="00D62DDE" w:rsidP="0015662E">
      <w:pPr>
        <w:rPr>
          <w:color w:val="FF0000"/>
          <w:lang w:val="en-US" w:eastAsia="zh-CN"/>
        </w:rPr>
      </w:pPr>
    </w:p>
    <w:p w:rsidR="00D62DDE" w:rsidRPr="0015662E" w:rsidRDefault="00D62DDE" w:rsidP="00D62DDE">
      <w:pPr>
        <w:rPr>
          <w:color w:val="FF0000"/>
          <w:lang w:eastAsia="zh-CN"/>
        </w:rPr>
      </w:pPr>
      <w:r w:rsidRPr="0015662E">
        <w:rPr>
          <w:rFonts w:hint="eastAsia"/>
          <w:color w:val="FF0000"/>
          <w:lang w:eastAsia="zh-CN"/>
        </w:rPr>
        <w:t>**************** TEXT SKIPPED ****************</w:t>
      </w:r>
    </w:p>
    <w:p w:rsidR="00D62DDE" w:rsidRPr="002857AD" w:rsidRDefault="00D62DDE" w:rsidP="00D62DDE">
      <w:pPr>
        <w:pStyle w:val="PL"/>
        <w:rPr>
          <w:lang w:val="en-US"/>
        </w:rPr>
      </w:pPr>
      <w:r w:rsidRPr="002857AD">
        <w:rPr>
          <w:lang w:val="en-US"/>
        </w:rPr>
        <w:t>paths:</w:t>
      </w:r>
    </w:p>
    <w:p w:rsidR="00D62DDE" w:rsidRPr="002857AD" w:rsidRDefault="00D62DDE" w:rsidP="00D62DDE">
      <w:pPr>
        <w:pStyle w:val="PL"/>
        <w:rPr>
          <w:lang w:val="en-US"/>
        </w:rPr>
      </w:pPr>
      <w:r w:rsidRPr="002857AD">
        <w:rPr>
          <w:lang w:val="en-US"/>
        </w:rPr>
        <w:t xml:space="preserve">  /nf-instances:</w:t>
      </w:r>
    </w:p>
    <w:p w:rsidR="00D62DDE" w:rsidRPr="002857AD" w:rsidRDefault="00D62DDE" w:rsidP="00D62DDE">
      <w:pPr>
        <w:pStyle w:val="PL"/>
        <w:rPr>
          <w:lang w:val="en-US"/>
        </w:rPr>
      </w:pPr>
      <w:r w:rsidRPr="002857AD">
        <w:rPr>
          <w:lang w:val="en-US"/>
        </w:rPr>
        <w:t xml:space="preserve">    get:</w:t>
      </w:r>
    </w:p>
    <w:p w:rsidR="00D62DDE" w:rsidRPr="002857AD" w:rsidRDefault="00D62DDE" w:rsidP="00D62DDE">
      <w:pPr>
        <w:pStyle w:val="PL"/>
        <w:rPr>
          <w:lang w:val="en-US"/>
        </w:rPr>
      </w:pPr>
      <w:r w:rsidRPr="002857AD">
        <w:rPr>
          <w:lang w:val="en-US"/>
        </w:rPr>
        <w:t xml:space="preserve">      summary: Search a collection of NF Instances</w:t>
      </w:r>
    </w:p>
    <w:p w:rsidR="00D62DDE" w:rsidRPr="002857AD" w:rsidRDefault="00D62DDE" w:rsidP="00D62DDE">
      <w:pPr>
        <w:pStyle w:val="PL"/>
        <w:rPr>
          <w:lang w:val="en-US"/>
        </w:rPr>
      </w:pPr>
      <w:r w:rsidRPr="002857AD">
        <w:rPr>
          <w:lang w:val="en-US"/>
        </w:rPr>
        <w:t xml:space="preserve">      operationId: SearchNFInstances</w:t>
      </w:r>
    </w:p>
    <w:p w:rsidR="00D62DDE" w:rsidRPr="002857AD" w:rsidRDefault="00D62DDE" w:rsidP="00D62DDE">
      <w:pPr>
        <w:pStyle w:val="PL"/>
        <w:rPr>
          <w:lang w:val="en-US"/>
        </w:rPr>
      </w:pPr>
      <w:r w:rsidRPr="002857AD">
        <w:rPr>
          <w:lang w:val="en-US"/>
        </w:rPr>
        <w:t xml:space="preserve">      tags:</w:t>
      </w:r>
    </w:p>
    <w:p w:rsidR="00D62DDE" w:rsidRPr="002857AD" w:rsidRDefault="00D62DDE" w:rsidP="00D62DDE">
      <w:pPr>
        <w:pStyle w:val="PL"/>
        <w:rPr>
          <w:lang w:val="en-US"/>
        </w:rPr>
      </w:pPr>
      <w:r w:rsidRPr="002857AD">
        <w:rPr>
          <w:lang w:val="en-US"/>
        </w:rPr>
        <w:t xml:space="preserve">        - NF Instances (Store)</w:t>
      </w:r>
    </w:p>
    <w:p w:rsidR="00D62DDE" w:rsidRPr="002857AD" w:rsidRDefault="00D62DDE" w:rsidP="00D62DDE">
      <w:pPr>
        <w:pStyle w:val="PL"/>
        <w:rPr>
          <w:lang w:val="en-US"/>
        </w:rPr>
      </w:pPr>
      <w:r w:rsidRPr="002857AD">
        <w:rPr>
          <w:lang w:val="en-US"/>
        </w:rPr>
        <w:t xml:space="preserve">      parameters:</w:t>
      </w:r>
    </w:p>
    <w:p w:rsidR="00D62DDE" w:rsidRPr="002857AD" w:rsidRDefault="00D62DDE" w:rsidP="00D62DDE">
      <w:pPr>
        <w:pStyle w:val="PL"/>
        <w:rPr>
          <w:lang w:val="en-US"/>
        </w:rPr>
      </w:pPr>
      <w:r w:rsidRPr="002857AD">
        <w:rPr>
          <w:lang w:val="en-US"/>
        </w:rPr>
        <w:t xml:space="preserve">        - name: target-nf-type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target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requester-nf-type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requester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service-names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pPr>
      <w:r w:rsidRPr="002857AD">
        <w:rPr>
          <w:lang w:val="en-US"/>
        </w:rPr>
        <w:t xml:space="preserve">            </w:t>
      </w:r>
      <w:r>
        <w:t>uniqueItems: true</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requester-nf-instance-fqdn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requester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target-plmn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Pr="002857AD" w:rsidRDefault="00D62DDE" w:rsidP="00D62DDE">
      <w:pPr>
        <w:pStyle w:val="PL"/>
        <w:rPr>
          <w:lang w:val="en-US"/>
        </w:rPr>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requester-plmn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where the NF issuing the Discovery request is located</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target-nf-instance-id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Identity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'TS29571_CommonData.yaml#/components/schemas/NfInstanceId'</w:t>
      </w:r>
    </w:p>
    <w:p w:rsidR="00D62DDE" w:rsidRPr="002857AD" w:rsidRDefault="00D62DDE" w:rsidP="00D62DDE">
      <w:pPr>
        <w:pStyle w:val="PL"/>
      </w:pPr>
      <w:r w:rsidRPr="002857AD">
        <w:t xml:space="preserve">        - name: </w:t>
      </w:r>
      <w:r w:rsidRPr="002857AD">
        <w:rPr>
          <w:rFonts w:hint="eastAsia"/>
        </w:rPr>
        <w:t>target-nf-f</w:t>
      </w:r>
      <w:r w:rsidRPr="002857AD">
        <w:t>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hnrf-uri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Uri of the home NRF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'TS29571_CommonData.yaml#/components/schemas/Uri'</w:t>
      </w:r>
    </w:p>
    <w:p w:rsidR="00D62DDE" w:rsidRPr="002857AD" w:rsidRDefault="00D62DDE" w:rsidP="00D62DDE">
      <w:pPr>
        <w:pStyle w:val="PL"/>
        <w:rPr>
          <w:lang w:val="en-US"/>
        </w:rPr>
      </w:pPr>
      <w:r w:rsidRPr="002857AD">
        <w:rPr>
          <w:lang w:val="en-US"/>
        </w:rPr>
        <w:lastRenderedPageBreak/>
        <w:t xml:space="preserve">        - name: snssais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dnn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#/components/schemas/Dnn'</w:t>
      </w:r>
    </w:p>
    <w:p w:rsidR="00D62DDE" w:rsidRPr="002857AD" w:rsidRDefault="00D62DDE" w:rsidP="00D62DDE">
      <w:pPr>
        <w:pStyle w:val="PL"/>
        <w:rPr>
          <w:lang w:val="en-US"/>
        </w:rPr>
      </w:pPr>
      <w:r w:rsidRPr="002857AD">
        <w:rPr>
          <w:lang w:val="en-US"/>
        </w:rPr>
        <w:t xml:space="preserve">        - name: nsi-list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NSI IDs that are served by the services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smf-serving-area</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tai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Tracking Area Identity</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#/components/schemas/Tai'</w:t>
      </w:r>
    </w:p>
    <w:p w:rsidR="00D62DDE" w:rsidRPr="002857AD" w:rsidRDefault="00D62DDE" w:rsidP="00D62DDE">
      <w:pPr>
        <w:pStyle w:val="PL"/>
        <w:rPr>
          <w:lang w:val="en-US"/>
        </w:rPr>
      </w:pPr>
      <w:r w:rsidRPr="002857AD">
        <w:rPr>
          <w:lang w:val="en-US"/>
        </w:rPr>
        <w:t xml:space="preserve">        - name: amf-region-id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Region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'TS29571_CommonData.yaml#/components/schemas/AmfRegionId'</w:t>
      </w:r>
    </w:p>
    <w:p w:rsidR="00D62DDE" w:rsidRPr="002857AD" w:rsidRDefault="00D62DDE" w:rsidP="00D62DDE">
      <w:pPr>
        <w:pStyle w:val="PL"/>
        <w:rPr>
          <w:lang w:val="en-US"/>
        </w:rPr>
      </w:pPr>
      <w:r w:rsidRPr="002857AD">
        <w:rPr>
          <w:lang w:val="en-US"/>
        </w:rPr>
        <w:t xml:space="preserve">        - name: amf-set-id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Set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'TS29571_CommonData.yaml#/components/schemas/AmfSetId'</w:t>
      </w:r>
    </w:p>
    <w:p w:rsidR="00D62DDE" w:rsidRPr="002857AD" w:rsidRDefault="00D62DDE" w:rsidP="00D62DDE">
      <w:pPr>
        <w:pStyle w:val="PL"/>
        <w:rPr>
          <w:lang w:val="en-US"/>
        </w:rPr>
      </w:pPr>
      <w:r w:rsidRPr="002857AD">
        <w:rPr>
          <w:lang w:val="en-US"/>
        </w:rPr>
        <w:t xml:space="preserve">        - name: guami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sidRPr="002857AD">
        <w:t>Guami used to search for an appropriate AMF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62DDE" w:rsidRPr="002857AD" w:rsidRDefault="00D62DDE" w:rsidP="00D62DDE">
      <w:pPr>
        <w:pStyle w:val="PL"/>
        <w:rPr>
          <w:lang w:val="en-US"/>
        </w:rPr>
      </w:pPr>
      <w:r w:rsidRPr="002857AD">
        <w:rPr>
          <w:lang w:val="en-US"/>
        </w:rPr>
        <w:t xml:space="preserve">        - name: supi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SUPI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#/components/schemas/Supi'</w:t>
      </w:r>
    </w:p>
    <w:p w:rsidR="00D62DDE" w:rsidRPr="002857AD" w:rsidRDefault="00D62DDE" w:rsidP="00D62DDE">
      <w:pPr>
        <w:pStyle w:val="PL"/>
        <w:rPr>
          <w:lang w:val="en-US"/>
        </w:rPr>
      </w:pPr>
      <w:r w:rsidRPr="002857AD">
        <w:rPr>
          <w:lang w:val="en-US"/>
        </w:rPr>
        <w:t xml:space="preserve">        - name: ue-ipv4-address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IPv4 address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#/components/schemas/Ipv4Addr'</w:t>
      </w:r>
    </w:p>
    <w:p w:rsidR="00D62DDE" w:rsidRPr="002857AD" w:rsidRDefault="00D62DDE" w:rsidP="00D62DDE">
      <w:pPr>
        <w:pStyle w:val="PL"/>
        <w:rPr>
          <w:lang w:val="en-US"/>
        </w:rPr>
      </w:pPr>
      <w:r w:rsidRPr="002857AD">
        <w:rPr>
          <w:lang w:val="en-US"/>
        </w:rPr>
        <w:t xml:space="preserve">        - name: </w:t>
      </w:r>
      <w:r>
        <w:rPr>
          <w:lang w:val="en-US"/>
        </w:rPr>
        <w:t>ip-domain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IP domain of the UE, which supported by BSF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lastRenderedPageBreak/>
        <w:t xml:space="preserve">        - name: ue-ipv6-prefix</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IPv6 prefix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#/components/schemas/Ipv6Prefix'</w:t>
      </w:r>
    </w:p>
    <w:p w:rsidR="00D62DDE" w:rsidRPr="002857AD" w:rsidRDefault="00D62DDE" w:rsidP="00D62DDE">
      <w:pPr>
        <w:pStyle w:val="PL"/>
        <w:rPr>
          <w:lang w:val="en-US"/>
        </w:rPr>
      </w:pPr>
      <w:r w:rsidRPr="002857AD">
        <w:rPr>
          <w:lang w:val="en-US"/>
        </w:rPr>
        <w:t xml:space="preserve">        - name: pgw-ind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Combined PGW-C and SMF or a standalone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Pr="002857AD" w:rsidRDefault="00D62DDE" w:rsidP="00D62DDE">
      <w:pPr>
        <w:pStyle w:val="PL"/>
        <w:rPr>
          <w:lang w:val="en-US"/>
        </w:rPr>
      </w:pPr>
      <w:r w:rsidRPr="002857AD">
        <w:rPr>
          <w:lang w:val="en-US"/>
        </w:rPr>
        <w:t xml:space="preserve">        - name: pgw</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PGW FQDN of a combined PGW-C and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$ref: '</w:t>
      </w:r>
      <w:bookmarkStart w:id="435" w:name="_Hlk515225293"/>
      <w:r w:rsidRPr="002857AD">
        <w:t>TS29510_Nnrf_NFManagement.yaml</w:t>
      </w:r>
      <w:bookmarkEnd w:id="435"/>
      <w:r w:rsidRPr="002857AD">
        <w:t>#/components/schemas/Fqdn'</w:t>
      </w:r>
    </w:p>
    <w:p w:rsidR="00D62DDE" w:rsidRPr="002857AD" w:rsidRDefault="00D62DDE" w:rsidP="00D62DDE">
      <w:pPr>
        <w:pStyle w:val="PL"/>
        <w:rPr>
          <w:lang w:val="en-US"/>
        </w:rPr>
      </w:pPr>
      <w:r w:rsidRPr="002857AD">
        <w:rPr>
          <w:lang w:val="en-US"/>
        </w:rPr>
        <w:t xml:space="preserve">        - name: gpsi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GPSI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'TS29571_CommonData.yaml#/components/schemas/Gpsi'</w:t>
      </w:r>
    </w:p>
    <w:p w:rsidR="00D62DDE" w:rsidRPr="002857AD" w:rsidRDefault="00D62DDE" w:rsidP="00D62DDE">
      <w:pPr>
        <w:pStyle w:val="PL"/>
        <w:rPr>
          <w:lang w:val="en-US"/>
        </w:rPr>
      </w:pPr>
      <w:r w:rsidRPr="002857AD">
        <w:rPr>
          <w:lang w:val="en-US"/>
        </w:rPr>
        <w:t xml:space="preserve">        - name: external-group-identity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external group identifier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data-set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data set supported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'TS29510_Nnrf_NFManagement.yaml#/components/schemas/DataSetId'</w:t>
      </w:r>
    </w:p>
    <w:p w:rsidR="00D62DDE" w:rsidRPr="002857AD" w:rsidRDefault="00D62DDE" w:rsidP="00D62DDE">
      <w:pPr>
        <w:pStyle w:val="PL"/>
        <w:rPr>
          <w:lang w:val="en-US"/>
        </w:rPr>
      </w:pPr>
      <w:r w:rsidRPr="002857AD">
        <w:rPr>
          <w:lang w:val="en-US"/>
        </w:rPr>
        <w:t xml:space="preserve">        - name: routing-indicator</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routing indicator in SUCI</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Pr>
          <w:lang w:val="en-US"/>
        </w:rPr>
        <w:t xml:space="preserve">            p</w:t>
      </w:r>
      <w:r w:rsidRPr="00C22B4A">
        <w:rPr>
          <w:lang w:val="en-US"/>
        </w:rPr>
        <w:t>attern: '^[0-9]{1,4}</w:t>
      </w:r>
      <w:r>
        <w:rPr>
          <w:lang w:val="en-US"/>
        </w:rPr>
        <w:t>$</w:t>
      </w:r>
      <w:r w:rsidRPr="00C22B4A">
        <w:rPr>
          <w:lang w:val="en-US"/>
        </w:rPr>
        <w:t>'</w:t>
      </w:r>
    </w:p>
    <w:p w:rsidR="00D62DDE" w:rsidRPr="002857AD" w:rsidRDefault="00D62DDE" w:rsidP="00D62DDE">
      <w:pPr>
        <w:pStyle w:val="PL"/>
        <w:rPr>
          <w:lang w:val="en-US"/>
        </w:rPr>
      </w:pPr>
      <w:r w:rsidRPr="002857AD">
        <w:rPr>
          <w:lang w:val="en-US"/>
        </w:rPr>
        <w:t xml:space="preserve">        - name: group-id-list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Group IDs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t>$ref: 'TS29571_CommonData.yaml</w:t>
      </w:r>
      <w:r w:rsidRPr="00207B40">
        <w:t>#/components/schemas/</w:t>
      </w:r>
      <w:r>
        <w:t>NfGroupId</w:t>
      </w:r>
      <w:r w:rsidRPr="00207B40">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w:t>
      </w:r>
      <w:r>
        <w:rPr>
          <w:lang w:val="en-US"/>
        </w:rPr>
        <w:t>dnai-</w:t>
      </w:r>
      <w:r w:rsidRPr="002857AD">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Pr>
          <w:lang w:eastAsia="zh-CN"/>
        </w:rPr>
        <w:t>Data network access identifiers</w:t>
      </w:r>
      <w:r w:rsidRPr="002857AD">
        <w:t xml:space="preserve">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Default="00D62DDE" w:rsidP="00D62DDE">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62DDE" w:rsidRPr="002857AD" w:rsidRDefault="00D62DDE" w:rsidP="00D62DDE">
      <w:pPr>
        <w:pStyle w:val="PL"/>
        <w:rPr>
          <w:lang w:val="en-US"/>
        </w:rPr>
      </w:pPr>
      <w:r>
        <w:rPr>
          <w:lang w:val="en-US"/>
        </w:rPr>
        <w:t xml:space="preserve">            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62DDE" w:rsidRPr="002857AD" w:rsidRDefault="00D62DDE" w:rsidP="00D62DDE">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62DDE" w:rsidRPr="002857AD" w:rsidRDefault="00D62DDE" w:rsidP="00D62DDE">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62DDE" w:rsidRDefault="00D62DDE" w:rsidP="00D62DDE">
      <w:pPr>
        <w:pStyle w:val="PL"/>
        <w:tabs>
          <w:tab w:val="clear" w:pos="768"/>
          <w:tab w:val="left" w:pos="932"/>
        </w:tabs>
        <w:rPr>
          <w:lang w:val="en-US"/>
        </w:rPr>
      </w:pPr>
      <w:r w:rsidRPr="002857AD">
        <w:rPr>
          <w:lang w:val="en-US"/>
        </w:rPr>
        <w:t xml:space="preserve">          schema:</w:t>
      </w:r>
    </w:p>
    <w:p w:rsidR="00D62DDE" w:rsidRDefault="00D62DDE" w:rsidP="00D62DDE">
      <w:pPr>
        <w:pStyle w:val="PL"/>
        <w:tabs>
          <w:tab w:val="clear" w:pos="768"/>
          <w:tab w:val="left" w:pos="932"/>
        </w:tabs>
        <w:rPr>
          <w:lang w:val="en-US"/>
        </w:rPr>
      </w:pPr>
      <w:r>
        <w:rPr>
          <w:lang w:val="en-US"/>
        </w:rPr>
        <w:t xml:space="preserve">            type: array</w:t>
      </w:r>
    </w:p>
    <w:p w:rsidR="00D62DDE" w:rsidRPr="002857AD" w:rsidRDefault="00D62DDE" w:rsidP="00D62DDE">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62DDE" w:rsidRPr="002857AD" w:rsidRDefault="00D62DDE" w:rsidP="00D62DDE">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62DDE" w:rsidRPr="002857AD" w:rsidRDefault="00D62DDE" w:rsidP="00D62DDE">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62DDE" w:rsidRPr="002857AD" w:rsidRDefault="00D62DDE" w:rsidP="00D62DDE">
      <w:pPr>
        <w:pStyle w:val="PL"/>
        <w:rPr>
          <w:lang w:val="en-US"/>
        </w:rPr>
      </w:pPr>
      <w:r w:rsidRPr="002857AD">
        <w:rPr>
          <w:lang w:val="en-US"/>
        </w:rPr>
        <w:t xml:space="preserve">          style: form</w:t>
      </w:r>
    </w:p>
    <w:p w:rsidR="00D62DDE"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supported-features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'TS29571_CommonData.yaml#/components/schemas/SupportedFeatures'</w:t>
      </w:r>
    </w:p>
    <w:p w:rsidR="00D62DDE" w:rsidRPr="002857AD" w:rsidRDefault="00D62DDE" w:rsidP="00D62DDE">
      <w:pPr>
        <w:pStyle w:val="PL"/>
        <w:rPr>
          <w:lang w:val="en-US"/>
        </w:rPr>
      </w:pPr>
      <w:r w:rsidRPr="002857AD">
        <w:rPr>
          <w:lang w:val="en-US"/>
        </w:rPr>
        <w:t xml:space="preserve">        - name: </w:t>
      </w:r>
      <w:r>
        <w:rPr>
          <w:lang w:val="en-US"/>
        </w:rPr>
        <w:t>upf-iwk-eps</w:t>
      </w:r>
      <w:r w:rsidRPr="002857AD">
        <w:rPr>
          <w:lang w:val="en-US"/>
        </w:rPr>
        <w:t>-ind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UPF supporting interworking with EPS or not</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Default="00D62DDE" w:rsidP="00D62DDE">
      <w:pPr>
        <w:pStyle w:val="PL"/>
      </w:pPr>
      <w:r>
        <w:rPr>
          <w:lang w:val="en-US"/>
        </w:rPr>
        <w:t xml:space="preserve">        - name: </w:t>
      </w:r>
      <w:r>
        <w:rPr>
          <w:rFonts w:hint="eastAsia"/>
        </w:rPr>
        <w:t>chf-supported-plmn</w:t>
      </w:r>
    </w:p>
    <w:p w:rsidR="00D62DDE" w:rsidRDefault="00D62DDE" w:rsidP="00D62DDE">
      <w:pPr>
        <w:pStyle w:val="PL"/>
      </w:pPr>
      <w:r>
        <w:t xml:space="preserve">          in: query</w:t>
      </w:r>
    </w:p>
    <w:p w:rsidR="00D62DDE" w:rsidRDefault="00D62DDE" w:rsidP="00D62DDE">
      <w:pPr>
        <w:pStyle w:val="PL"/>
      </w:pPr>
      <w:r>
        <w:lastRenderedPageBreak/>
        <w:t xml:space="preserve">          description: PLMN ID supported by a CHF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Default="00D62DDE" w:rsidP="00D62DDE">
      <w:pPr>
        <w:pStyle w:val="PL"/>
      </w:pPr>
      <w:r>
        <w:t xml:space="preserve">              schema:</w:t>
      </w:r>
    </w:p>
    <w:p w:rsidR="00D62DDE" w:rsidRPr="002857AD" w:rsidRDefault="00D62DDE" w:rsidP="00D62DDE">
      <w:pPr>
        <w:pStyle w:val="PL"/>
        <w:rPr>
          <w:lang w:val="en-US"/>
        </w:rPr>
      </w:pPr>
      <w:r>
        <w:t xml:space="preserve">                $ref: </w:t>
      </w:r>
      <w:r w:rsidRPr="002857AD">
        <w:rPr>
          <w:lang w:val="en-US"/>
        </w:rPr>
        <w:t>'TS29571_CommonData.yaml#/components/schemas/</w:t>
      </w:r>
      <w:r>
        <w:rPr>
          <w:lang w:val="en-US"/>
        </w:rPr>
        <w:t>PlmnId'</w:t>
      </w:r>
    </w:p>
    <w:p w:rsidR="00D62DDE" w:rsidRPr="002857AD" w:rsidRDefault="00D62DDE" w:rsidP="00D62DDE">
      <w:pPr>
        <w:pStyle w:val="PL"/>
        <w:rPr>
          <w:lang w:val="en-US"/>
        </w:rPr>
      </w:pPr>
      <w:r w:rsidRPr="002857AD">
        <w:rPr>
          <w:lang w:val="en-US"/>
        </w:rPr>
        <w:t xml:space="preserve">        - name: </w:t>
      </w:r>
      <w:r>
        <w:rPr>
          <w:lang w:val="en-US"/>
        </w:rPr>
        <w:t>preferred-locality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preferred target NF location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62DDE" w:rsidRPr="002857AD" w:rsidRDefault="00D62DDE" w:rsidP="00D62DDE">
      <w:pPr>
        <w:pStyle w:val="PL"/>
      </w:pPr>
      <w:r w:rsidRPr="002857AD">
        <w:t xml:space="preserve">        - name: limit</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number of</w:t>
      </w:r>
      <w:r w:rsidRPr="002857AD">
        <w:t xml:space="preserve"> </w:t>
      </w:r>
      <w:r>
        <w:t>NFProfiles</w:t>
      </w:r>
      <w:r w:rsidRPr="002857AD">
        <w:t xml:space="preserve"> to return </w:t>
      </w:r>
      <w:r>
        <w:t>in the response</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Pr="002E5CBA" w:rsidRDefault="00D62DDE" w:rsidP="00D62DDE">
      <w:pPr>
        <w:pStyle w:val="PL"/>
        <w:rPr>
          <w:lang w:val="en-US"/>
        </w:rPr>
      </w:pPr>
      <w:r w:rsidRPr="002857AD">
        <w:t xml:space="preserve">            </w:t>
      </w:r>
      <w:r w:rsidRPr="002E5CBA">
        <w:rPr>
          <w:lang w:val="en-US"/>
        </w:rPr>
        <w:t xml:space="preserve">minimum: </w:t>
      </w:r>
      <w:r>
        <w:rPr>
          <w:lang w:val="en-US"/>
        </w:rPr>
        <w:t>1</w:t>
      </w:r>
    </w:p>
    <w:p w:rsidR="00D62DDE" w:rsidRPr="002857AD" w:rsidRDefault="00D62DDE" w:rsidP="00D62DDE">
      <w:pPr>
        <w:pStyle w:val="PL"/>
        <w:rPr>
          <w:lang w:val="en-US"/>
        </w:rPr>
      </w:pPr>
      <w:r w:rsidRPr="002857AD">
        <w:rPr>
          <w:lang w:val="en-US"/>
        </w:rPr>
        <w:t xml:space="preserve">        - name: </w:t>
      </w:r>
      <w:r>
        <w:rPr>
          <w:lang w:val="en-US"/>
        </w:rPr>
        <w:t>required</w:t>
      </w:r>
      <w:r w:rsidRPr="002857AD">
        <w:rPr>
          <w:lang w:val="en-US"/>
        </w:rPr>
        <w:t>-features</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rPr>
      </w:pPr>
      <w:r w:rsidRPr="002857AD">
        <w:rPr>
          <w:lang w:val="en-US"/>
        </w:rPr>
        <w:t xml:space="preserve">          description: </w:t>
      </w:r>
      <w:r>
        <w:rPr>
          <w:lang w:val="en-US"/>
        </w:rPr>
        <w:t>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eastAsia="zh-CN"/>
        </w:rPr>
      </w:pPr>
      <w:r w:rsidRPr="002857AD">
        <w:rPr>
          <w:lang w:val="en-US"/>
        </w:rPr>
        <w:t xml:space="preserve">          description: </w:t>
      </w:r>
      <w:r>
        <w:rPr>
          <w:rFonts w:hint="eastAsia"/>
          <w:lang w:val="en-US" w:eastAsia="zh-CN"/>
        </w:rPr>
        <w:t>the complex query condition expression</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540468" w:rsidRDefault="00D62DDE" w:rsidP="00D62DDE">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62DDE" w:rsidRPr="002857AD" w:rsidRDefault="00D62DDE" w:rsidP="00D62DDE">
      <w:pPr>
        <w:pStyle w:val="PL"/>
      </w:pPr>
      <w:r w:rsidRPr="002857AD">
        <w:t xml:space="preserve">        - name: </w:t>
      </w:r>
      <w:r>
        <w:t>max-payload-size</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payload size of the response expressed in kilo octets</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Default="00D62DDE" w:rsidP="00D62DDE">
      <w:pPr>
        <w:pStyle w:val="PL"/>
      </w:pPr>
      <w:r w:rsidRPr="002857AD">
        <w:t xml:space="preserve">            </w:t>
      </w:r>
      <w:r>
        <w:t>max</w:t>
      </w:r>
      <w:r w:rsidRPr="00F267AF">
        <w:t>imum</w:t>
      </w:r>
      <w:r w:rsidRPr="002857AD">
        <w:t xml:space="preserve">: </w:t>
      </w:r>
      <w:r>
        <w:t>2000</w:t>
      </w:r>
    </w:p>
    <w:p w:rsidR="00D62DDE" w:rsidRPr="002857AD" w:rsidRDefault="00D62DDE" w:rsidP="00D62DDE">
      <w:pPr>
        <w:pStyle w:val="PL"/>
      </w:pPr>
      <w:r w:rsidRPr="002857AD">
        <w:t xml:space="preserve">            </w:t>
      </w:r>
      <w:r>
        <w:t>default</w:t>
      </w:r>
      <w:r w:rsidRPr="002857AD">
        <w:t xml:space="preserve">: </w:t>
      </w:r>
      <w:r>
        <w:t>124</w:t>
      </w:r>
    </w:p>
    <w:p w:rsidR="0043433A" w:rsidRPr="002857AD" w:rsidRDefault="0043433A" w:rsidP="0043433A">
      <w:pPr>
        <w:pStyle w:val="PL"/>
        <w:rPr>
          <w:ins w:id="436" w:author="Zhijun rev2" w:date="2019-04-12T11:52:00Z"/>
          <w:lang w:val="en-US"/>
        </w:rPr>
      </w:pPr>
      <w:ins w:id="437" w:author="Zhijun rev2" w:date="2019-04-12T11:52:00Z">
        <w:r w:rsidRPr="002857AD">
          <w:rPr>
            <w:lang w:val="en-US"/>
          </w:rPr>
          <w:t xml:space="preserve">        - name: </w:t>
        </w:r>
      </w:ins>
      <w:ins w:id="438" w:author="Zhijun CT4#91" w:date="2019-04-24T10:01:00Z">
        <w:r w:rsidR="00074AE0">
          <w:rPr>
            <w:rFonts w:hint="eastAsia"/>
            <w:lang w:eastAsia="zh-CN"/>
          </w:rPr>
          <w:t>atsss</w:t>
        </w:r>
      </w:ins>
      <w:ins w:id="439" w:author="Zhijun rev2" w:date="2019-04-12T11:53:00Z">
        <w:r>
          <w:rPr>
            <w:rFonts w:hint="eastAsia"/>
            <w:lang w:eastAsia="zh-CN"/>
          </w:rPr>
          <w:t>-capability</w:t>
        </w:r>
      </w:ins>
    </w:p>
    <w:p w:rsidR="0043433A" w:rsidRPr="002857AD" w:rsidRDefault="0043433A" w:rsidP="0043433A">
      <w:pPr>
        <w:pStyle w:val="PL"/>
        <w:rPr>
          <w:ins w:id="440" w:author="Zhijun rev2" w:date="2019-04-12T11:52:00Z"/>
          <w:lang w:val="en-US"/>
        </w:rPr>
      </w:pPr>
      <w:ins w:id="441" w:author="Zhijun rev2" w:date="2019-04-12T11:52:00Z">
        <w:r w:rsidRPr="002857AD">
          <w:rPr>
            <w:lang w:val="en-US"/>
          </w:rPr>
          <w:t xml:space="preserve">          in: query</w:t>
        </w:r>
      </w:ins>
    </w:p>
    <w:p w:rsidR="0043433A" w:rsidRPr="002857AD" w:rsidRDefault="0043433A" w:rsidP="0043433A">
      <w:pPr>
        <w:pStyle w:val="PL"/>
        <w:rPr>
          <w:ins w:id="442" w:author="Zhijun rev2" w:date="2019-04-12T11:52:00Z"/>
          <w:lang w:val="en-US" w:eastAsia="zh-CN"/>
        </w:rPr>
      </w:pPr>
      <w:ins w:id="443" w:author="Zhijun rev2" w:date="2019-04-12T11:52:00Z">
        <w:r w:rsidRPr="002857AD">
          <w:rPr>
            <w:lang w:val="en-US"/>
          </w:rPr>
          <w:t xml:space="preserve">          description: </w:t>
        </w:r>
      </w:ins>
      <w:ins w:id="444" w:author="Zhijun CT4#91" w:date="2019-04-24T10:01:00Z">
        <w:r w:rsidR="00F83E42">
          <w:rPr>
            <w:rFonts w:hint="eastAsia"/>
            <w:lang w:val="en-US" w:eastAsia="zh-CN"/>
          </w:rPr>
          <w:t>ATSSS Capability</w:t>
        </w:r>
      </w:ins>
    </w:p>
    <w:p w:rsidR="0043433A" w:rsidRPr="002857AD" w:rsidRDefault="0043433A" w:rsidP="0043433A">
      <w:pPr>
        <w:pStyle w:val="PL"/>
        <w:rPr>
          <w:ins w:id="445" w:author="Zhijun rev2" w:date="2019-04-12T11:52:00Z"/>
          <w:lang w:val="en-US"/>
        </w:rPr>
      </w:pPr>
      <w:ins w:id="446" w:author="Zhijun rev2" w:date="2019-04-12T11:52:00Z">
        <w:r w:rsidRPr="002857AD">
          <w:rPr>
            <w:lang w:val="en-US"/>
          </w:rPr>
          <w:t xml:space="preserve">          content:</w:t>
        </w:r>
      </w:ins>
    </w:p>
    <w:p w:rsidR="0043433A" w:rsidRPr="002857AD" w:rsidRDefault="0043433A" w:rsidP="0043433A">
      <w:pPr>
        <w:pStyle w:val="PL"/>
        <w:rPr>
          <w:ins w:id="447" w:author="Zhijun rev2" w:date="2019-04-12T11:52:00Z"/>
          <w:lang w:val="en-US"/>
        </w:rPr>
      </w:pPr>
      <w:ins w:id="448" w:author="Zhijun rev2" w:date="2019-04-12T11:52:00Z">
        <w:r w:rsidRPr="002857AD">
          <w:rPr>
            <w:lang w:val="en-US"/>
          </w:rPr>
          <w:t xml:space="preserve">            application/json:</w:t>
        </w:r>
      </w:ins>
    </w:p>
    <w:p w:rsidR="0043433A" w:rsidRPr="002857AD" w:rsidRDefault="0043433A" w:rsidP="0043433A">
      <w:pPr>
        <w:pStyle w:val="PL"/>
        <w:rPr>
          <w:ins w:id="449" w:author="Zhijun rev2" w:date="2019-04-12T11:52:00Z"/>
          <w:lang w:val="en-US"/>
        </w:rPr>
      </w:pPr>
      <w:ins w:id="450" w:author="Zhijun rev2" w:date="2019-04-12T11:52:00Z">
        <w:r w:rsidRPr="002857AD">
          <w:rPr>
            <w:lang w:val="en-US"/>
          </w:rPr>
          <w:t xml:space="preserve">              schema:</w:t>
        </w:r>
      </w:ins>
    </w:p>
    <w:p w:rsidR="0043433A" w:rsidRPr="002857AD" w:rsidRDefault="0043433A" w:rsidP="0043433A">
      <w:pPr>
        <w:pStyle w:val="PL"/>
        <w:rPr>
          <w:ins w:id="451" w:author="Zhijun rev2" w:date="2019-04-12T11:52:00Z"/>
          <w:lang w:val="en-US"/>
        </w:rPr>
      </w:pPr>
      <w:ins w:id="452" w:author="Zhijun rev2" w:date="2019-04-12T11:52:00Z">
        <w:r w:rsidRPr="002857AD">
          <w:rPr>
            <w:lang w:val="en-US"/>
          </w:rPr>
          <w:t xml:space="preserve">                $ref: </w:t>
        </w:r>
      </w:ins>
      <w:ins w:id="453" w:author="Zhijun rev2" w:date="2019-04-12T11:53:00Z">
        <w:r w:rsidR="00CE689E" w:rsidRPr="002857AD">
          <w:rPr>
            <w:lang w:val="en-US"/>
          </w:rPr>
          <w:t>'TS29571_CommonData.yaml#/components/schemas/</w:t>
        </w:r>
      </w:ins>
      <w:ins w:id="454" w:author="Zhijun CT4#91" w:date="2019-04-24T10:01:00Z">
        <w:r w:rsidR="0084744C">
          <w:rPr>
            <w:rFonts w:hint="eastAsia"/>
            <w:lang w:val="en-US" w:eastAsia="zh-CN"/>
          </w:rPr>
          <w:t>Atsss</w:t>
        </w:r>
      </w:ins>
      <w:ins w:id="455" w:author="Zhijun rev2" w:date="2019-04-12T11:53:00Z">
        <w:r w:rsidR="00CE689E">
          <w:rPr>
            <w:rFonts w:hint="eastAsia"/>
            <w:lang w:val="en-US" w:eastAsia="zh-CN"/>
          </w:rPr>
          <w:t>Capability</w:t>
        </w:r>
        <w:r w:rsidR="00CE689E" w:rsidRPr="002857AD">
          <w:rPr>
            <w:lang w:val="en-US"/>
          </w:rPr>
          <w:t>'</w:t>
        </w:r>
      </w:ins>
    </w:p>
    <w:p w:rsidR="00D62DDE" w:rsidRPr="002857AD" w:rsidRDefault="00D62DDE" w:rsidP="00D62DDE">
      <w:pPr>
        <w:pStyle w:val="PL"/>
        <w:rPr>
          <w:lang w:val="en-US"/>
        </w:rPr>
      </w:pPr>
      <w:r w:rsidRPr="002857AD">
        <w:rPr>
          <w:lang w:val="en-US"/>
        </w:rPr>
        <w:t xml:space="preserve">        - name: If-None-Match</w:t>
      </w:r>
    </w:p>
    <w:p w:rsidR="00D62DDE" w:rsidRPr="002857AD" w:rsidRDefault="00D62DDE" w:rsidP="00D62DDE">
      <w:pPr>
        <w:pStyle w:val="PL"/>
        <w:rPr>
          <w:lang w:val="en-US"/>
        </w:rPr>
      </w:pPr>
      <w:r w:rsidRPr="002857AD">
        <w:rPr>
          <w:lang w:val="en-US"/>
        </w:rPr>
        <w:t xml:space="preserve">          in: header</w:t>
      </w:r>
    </w:p>
    <w:p w:rsidR="00D62DDE" w:rsidRPr="002857AD" w:rsidRDefault="00D62DDE" w:rsidP="00D62DDE">
      <w:pPr>
        <w:pStyle w:val="PL"/>
        <w:rPr>
          <w:lang w:val="en-US"/>
        </w:rPr>
      </w:pPr>
      <w:r w:rsidRPr="002857AD">
        <w:rPr>
          <w:lang w:val="en-US"/>
        </w:rPr>
        <w:t xml:space="preserve">          description: Validator for conditional requests, as described in IETF RFC 7232, 3.2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responses:</w:t>
      </w:r>
    </w:p>
    <w:p w:rsidR="00D62DDE" w:rsidRPr="002857AD" w:rsidRDefault="00D62DDE" w:rsidP="00D62DDE">
      <w:pPr>
        <w:pStyle w:val="PL"/>
        <w:rPr>
          <w:lang w:val="en-US"/>
        </w:rPr>
      </w:pPr>
      <w:r w:rsidRPr="002857AD">
        <w:rPr>
          <w:lang w:val="en-US"/>
        </w:rPr>
        <w:t xml:space="preserve">        '200':</w:t>
      </w:r>
    </w:p>
    <w:p w:rsidR="00D62DDE" w:rsidRPr="002857AD" w:rsidRDefault="00D62DDE" w:rsidP="00D62DDE">
      <w:pPr>
        <w:pStyle w:val="PL"/>
        <w:rPr>
          <w:lang w:val="en-US"/>
        </w:rPr>
      </w:pPr>
      <w:r w:rsidRPr="002857AD">
        <w:rPr>
          <w:lang w:val="en-US"/>
        </w:rPr>
        <w:t xml:space="preserve">          description: Expected response to a valid request</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'#/components/schemas/SearchResult'</w:t>
      </w:r>
    </w:p>
    <w:p w:rsidR="00D62DDE" w:rsidRPr="002857AD" w:rsidRDefault="00D62DDE" w:rsidP="00D62DDE">
      <w:pPr>
        <w:pStyle w:val="PL"/>
        <w:rPr>
          <w:lang w:val="en-US"/>
        </w:rPr>
      </w:pPr>
      <w:r w:rsidRPr="002857AD">
        <w:rPr>
          <w:lang w:val="en-US"/>
        </w:rPr>
        <w:t xml:space="preserve">          headers:</w:t>
      </w:r>
    </w:p>
    <w:p w:rsidR="00D62DDE" w:rsidRPr="002857AD" w:rsidRDefault="00D62DDE" w:rsidP="00D62DDE">
      <w:pPr>
        <w:pStyle w:val="PL"/>
        <w:rPr>
          <w:lang w:val="en-US"/>
        </w:rPr>
      </w:pPr>
      <w:r w:rsidRPr="002857AD">
        <w:rPr>
          <w:lang w:val="en-US"/>
        </w:rPr>
        <w:t xml:space="preserve">            Cache-Control:</w:t>
      </w:r>
    </w:p>
    <w:p w:rsidR="00D62DDE" w:rsidRPr="002857AD" w:rsidRDefault="00D62DDE" w:rsidP="00D62DDE">
      <w:pPr>
        <w:pStyle w:val="PL"/>
        <w:rPr>
          <w:lang w:val="en-US"/>
        </w:rPr>
      </w:pPr>
      <w:r w:rsidRPr="002857AD">
        <w:rPr>
          <w:lang w:val="en-US"/>
        </w:rPr>
        <w:t xml:space="preserve">              description: Cache-Control containing max-age, described in IETF RFC 7234, 5.2</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ETag:</w:t>
      </w:r>
    </w:p>
    <w:p w:rsidR="00D62DDE" w:rsidRPr="002857AD" w:rsidRDefault="00D62DDE" w:rsidP="00D62DDE">
      <w:pPr>
        <w:pStyle w:val="PL"/>
        <w:rPr>
          <w:lang w:val="en-US"/>
        </w:rPr>
      </w:pPr>
      <w:r w:rsidRPr="002857AD">
        <w:rPr>
          <w:lang w:val="en-US"/>
        </w:rPr>
        <w:t xml:space="preserve">              description: Entity Tag containing a strong validator, described in IETF RFC 7232, 2.3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62DDE" w:rsidRPr="002857AD" w:rsidRDefault="00D62DDE" w:rsidP="00D62DDE">
      <w:pPr>
        <w:pStyle w:val="PL"/>
        <w:rPr>
          <w:lang w:val="en-US" w:eastAsia="zh-CN"/>
        </w:rPr>
      </w:pPr>
      <w:r w:rsidRPr="002857AD">
        <w:rPr>
          <w:lang w:val="en-US"/>
        </w:rPr>
        <w:t xml:space="preserve">          description: </w:t>
      </w:r>
      <w:r w:rsidRPr="002857AD">
        <w:rPr>
          <w:rFonts w:hint="eastAsia"/>
          <w:lang w:eastAsia="zh-CN"/>
        </w:rPr>
        <w:t>Temporary Redirect</w:t>
      </w:r>
    </w:p>
    <w:p w:rsidR="00D62DDE" w:rsidRPr="002857AD" w:rsidRDefault="00D62DDE" w:rsidP="00D62DDE">
      <w:pPr>
        <w:pStyle w:val="PL"/>
        <w:rPr>
          <w:lang w:val="en-US"/>
        </w:rPr>
      </w:pPr>
      <w:r w:rsidRPr="002857AD">
        <w:rPr>
          <w:lang w:val="en-US"/>
        </w:rPr>
        <w:t xml:space="preserve">        '400':</w:t>
      </w:r>
    </w:p>
    <w:p w:rsidR="00D62DDE" w:rsidRPr="002857AD" w:rsidRDefault="00D62DDE" w:rsidP="00D62DDE">
      <w:pPr>
        <w:pStyle w:val="PL"/>
        <w:rPr>
          <w:lang w:val="en-US"/>
        </w:rPr>
      </w:pPr>
      <w:r w:rsidRPr="002857AD">
        <w:rPr>
          <w:lang w:val="en-US"/>
        </w:rPr>
        <w:lastRenderedPageBreak/>
        <w:t xml:space="preserve">          $ref: 'TS29571_CommonData.yaml#/components/responses/400'</w:t>
      </w:r>
    </w:p>
    <w:p w:rsidR="00D62DDE" w:rsidRPr="002857AD" w:rsidRDefault="00D62DDE" w:rsidP="00D62DDE">
      <w:pPr>
        <w:pStyle w:val="PL"/>
        <w:rPr>
          <w:lang w:val="en-US"/>
        </w:rPr>
      </w:pPr>
      <w:r w:rsidRPr="002857AD">
        <w:rPr>
          <w:lang w:val="en-US"/>
        </w:rPr>
        <w:t xml:space="preserve">        '403':</w:t>
      </w:r>
    </w:p>
    <w:p w:rsidR="00D62DDE" w:rsidRPr="002857AD" w:rsidRDefault="00D62DDE" w:rsidP="00D62DDE">
      <w:pPr>
        <w:pStyle w:val="PL"/>
        <w:rPr>
          <w:lang w:val="en-US"/>
        </w:rPr>
      </w:pPr>
      <w:r w:rsidRPr="002857AD">
        <w:rPr>
          <w:lang w:val="en-US"/>
        </w:rPr>
        <w:t xml:space="preserve">          $ref: 'TS29571_CommonData.yaml#/components/responses/403'</w:t>
      </w:r>
    </w:p>
    <w:p w:rsidR="00D62DDE" w:rsidRPr="002857AD" w:rsidRDefault="00D62DDE" w:rsidP="00D62DDE">
      <w:pPr>
        <w:pStyle w:val="PL"/>
        <w:rPr>
          <w:lang w:val="en-US"/>
        </w:rPr>
      </w:pPr>
      <w:r w:rsidRPr="002857AD">
        <w:rPr>
          <w:lang w:val="en-US"/>
        </w:rPr>
        <w:t xml:space="preserve">        '404':</w:t>
      </w:r>
    </w:p>
    <w:p w:rsidR="00D62DDE" w:rsidRPr="002857AD" w:rsidRDefault="00D62DDE" w:rsidP="00D62DDE">
      <w:pPr>
        <w:pStyle w:val="PL"/>
        <w:rPr>
          <w:lang w:val="en-US"/>
        </w:rPr>
      </w:pPr>
      <w:r w:rsidRPr="002857AD">
        <w:rPr>
          <w:lang w:val="en-US"/>
        </w:rPr>
        <w:t xml:space="preserve">          $ref: 'TS29571_CommonData.yaml#/components/responses/404'</w:t>
      </w:r>
    </w:p>
    <w:p w:rsidR="00D62DDE" w:rsidRPr="002857AD" w:rsidRDefault="00D62DDE" w:rsidP="00D62DDE">
      <w:pPr>
        <w:pStyle w:val="PL"/>
        <w:rPr>
          <w:lang w:val="en-US"/>
        </w:rPr>
      </w:pPr>
      <w:r w:rsidRPr="002857AD">
        <w:rPr>
          <w:lang w:val="en-US"/>
        </w:rPr>
        <w:t xml:space="preserve">        '411':</w:t>
      </w:r>
    </w:p>
    <w:p w:rsidR="00D62DDE" w:rsidRPr="002857AD" w:rsidRDefault="00D62DDE" w:rsidP="00D62DDE">
      <w:pPr>
        <w:pStyle w:val="PL"/>
        <w:rPr>
          <w:lang w:val="en-US"/>
        </w:rPr>
      </w:pPr>
      <w:r w:rsidRPr="002857AD">
        <w:rPr>
          <w:lang w:val="en-US"/>
        </w:rPr>
        <w:t xml:space="preserve">          $ref: 'TS29571_CommonData.yaml#/components/responses/411'</w:t>
      </w:r>
    </w:p>
    <w:p w:rsidR="00D62DDE" w:rsidRPr="002857AD" w:rsidRDefault="00D62DDE" w:rsidP="00D62DDE">
      <w:pPr>
        <w:pStyle w:val="PL"/>
        <w:rPr>
          <w:lang w:val="en-US"/>
        </w:rPr>
      </w:pPr>
      <w:r w:rsidRPr="002857AD">
        <w:rPr>
          <w:lang w:val="en-US"/>
        </w:rPr>
        <w:t xml:space="preserve">        '413':</w:t>
      </w:r>
    </w:p>
    <w:p w:rsidR="00D62DDE" w:rsidRPr="002857AD" w:rsidRDefault="00D62DDE" w:rsidP="00D62DDE">
      <w:pPr>
        <w:pStyle w:val="PL"/>
        <w:rPr>
          <w:lang w:val="en-US"/>
        </w:rPr>
      </w:pPr>
      <w:r w:rsidRPr="002857AD">
        <w:rPr>
          <w:lang w:val="en-US"/>
        </w:rPr>
        <w:t xml:space="preserve">          $ref: 'TS29571_CommonData.yaml#/components/responses/413'</w:t>
      </w:r>
    </w:p>
    <w:p w:rsidR="00D62DDE" w:rsidRPr="002857AD" w:rsidRDefault="00D62DDE" w:rsidP="00D62DDE">
      <w:pPr>
        <w:pStyle w:val="PL"/>
        <w:rPr>
          <w:lang w:val="en-US"/>
        </w:rPr>
      </w:pPr>
      <w:r w:rsidRPr="002857AD">
        <w:rPr>
          <w:lang w:val="en-US"/>
        </w:rPr>
        <w:t xml:space="preserve">        '415':</w:t>
      </w:r>
    </w:p>
    <w:p w:rsidR="00D62DDE" w:rsidRPr="002857AD" w:rsidRDefault="00D62DDE" w:rsidP="00D62DDE">
      <w:pPr>
        <w:pStyle w:val="PL"/>
        <w:rPr>
          <w:lang w:val="en-US"/>
        </w:rPr>
      </w:pPr>
      <w:r w:rsidRPr="002857AD">
        <w:rPr>
          <w:lang w:val="en-US"/>
        </w:rPr>
        <w:t xml:space="preserve">          $ref: 'TS29571_CommonData.yaml#/components/responses/415'</w:t>
      </w:r>
    </w:p>
    <w:p w:rsidR="00D62DDE" w:rsidRPr="002857AD" w:rsidRDefault="00D62DDE" w:rsidP="00D62DDE">
      <w:pPr>
        <w:pStyle w:val="PL"/>
        <w:rPr>
          <w:lang w:val="en-US"/>
        </w:rPr>
      </w:pPr>
      <w:r w:rsidRPr="002857AD">
        <w:rPr>
          <w:lang w:val="en-US"/>
        </w:rPr>
        <w:t xml:space="preserve">        '500':</w:t>
      </w:r>
    </w:p>
    <w:p w:rsidR="00D62DDE" w:rsidRPr="002857AD" w:rsidRDefault="00D62DDE" w:rsidP="00D62DDE">
      <w:pPr>
        <w:pStyle w:val="PL"/>
        <w:rPr>
          <w:lang w:val="en-US"/>
        </w:rPr>
      </w:pPr>
      <w:r w:rsidRPr="002857AD">
        <w:rPr>
          <w:lang w:val="en-US"/>
        </w:rPr>
        <w:t xml:space="preserve">          $ref: 'TS29571_CommonData.yaml#/components/responses/500'</w:t>
      </w:r>
    </w:p>
    <w:p w:rsidR="00D62DDE" w:rsidRPr="002857AD" w:rsidRDefault="00D62DDE" w:rsidP="00D62DDE">
      <w:pPr>
        <w:pStyle w:val="PL"/>
        <w:rPr>
          <w:lang w:val="en-US"/>
        </w:rPr>
      </w:pPr>
      <w:r w:rsidRPr="002857AD">
        <w:rPr>
          <w:lang w:val="en-US"/>
        </w:rPr>
        <w:t xml:space="preserve">        '501':</w:t>
      </w:r>
    </w:p>
    <w:p w:rsidR="00D62DDE" w:rsidRPr="002857AD" w:rsidRDefault="00D62DDE" w:rsidP="00D62DDE">
      <w:pPr>
        <w:pStyle w:val="PL"/>
        <w:rPr>
          <w:lang w:val="en-US"/>
        </w:rPr>
      </w:pPr>
      <w:r w:rsidRPr="002857AD">
        <w:rPr>
          <w:lang w:val="en-US"/>
        </w:rPr>
        <w:t xml:space="preserve">          $ref: 'TS29571_CommonData.yaml#/components/responses/501'</w:t>
      </w:r>
    </w:p>
    <w:p w:rsidR="00D62DDE" w:rsidRPr="002857AD" w:rsidRDefault="00D62DDE" w:rsidP="00D62DDE">
      <w:pPr>
        <w:pStyle w:val="PL"/>
        <w:rPr>
          <w:lang w:val="en-US"/>
        </w:rPr>
      </w:pPr>
      <w:r w:rsidRPr="002857AD">
        <w:rPr>
          <w:lang w:val="en-US"/>
        </w:rPr>
        <w:t xml:space="preserve">        '503':</w:t>
      </w:r>
    </w:p>
    <w:p w:rsidR="00D62DDE" w:rsidRPr="002857AD" w:rsidRDefault="00D62DDE" w:rsidP="00D62DDE">
      <w:pPr>
        <w:pStyle w:val="PL"/>
        <w:rPr>
          <w:lang w:val="en-US"/>
        </w:rPr>
      </w:pPr>
      <w:r w:rsidRPr="002857AD">
        <w:rPr>
          <w:lang w:val="en-US"/>
        </w:rPr>
        <w:t xml:space="preserve">          $ref: 'TS29571_CommonData.yaml#/components/responses/503'</w:t>
      </w:r>
    </w:p>
    <w:p w:rsidR="00D62DDE" w:rsidRPr="002857AD" w:rsidRDefault="00D62DDE" w:rsidP="00D62DDE">
      <w:pPr>
        <w:pStyle w:val="PL"/>
        <w:rPr>
          <w:lang w:val="en-US"/>
        </w:rPr>
      </w:pPr>
      <w:r w:rsidRPr="002857AD">
        <w:rPr>
          <w:lang w:val="en-US"/>
        </w:rPr>
        <w:t xml:space="preserve">        default:</w:t>
      </w:r>
    </w:p>
    <w:p w:rsidR="00D62DDE" w:rsidRPr="002857AD" w:rsidRDefault="00D62DDE" w:rsidP="00D62DDE">
      <w:pPr>
        <w:pStyle w:val="PL"/>
        <w:rPr>
          <w:lang w:val="en-US"/>
        </w:rPr>
      </w:pPr>
      <w:r w:rsidRPr="002857AD">
        <w:rPr>
          <w:lang w:val="en-US"/>
        </w:rPr>
        <w:t xml:space="preserve">          $ref: 'TS29571_CommonData.yaml#/components/responses/default'</w:t>
      </w:r>
    </w:p>
    <w:p w:rsidR="00D62DDE" w:rsidRPr="00D62DDE" w:rsidRDefault="00D62DDE" w:rsidP="0015662E">
      <w:pPr>
        <w:rPr>
          <w:color w:val="FF0000"/>
          <w:lang w:val="en-US" w:eastAsia="zh-CN"/>
        </w:rPr>
      </w:pPr>
    </w:p>
    <w:p w:rsidR="003D682A" w:rsidRPr="0015662E" w:rsidRDefault="003D682A" w:rsidP="003D682A">
      <w:pPr>
        <w:rPr>
          <w:color w:val="FF0000"/>
          <w:lang w:eastAsia="zh-CN"/>
        </w:rPr>
      </w:pPr>
      <w:r w:rsidRPr="0015662E">
        <w:rPr>
          <w:rFonts w:hint="eastAsia"/>
          <w:color w:val="FF0000"/>
          <w:lang w:eastAsia="zh-CN"/>
        </w:rPr>
        <w:t>**************** TEXT SKIPPED ****************</w:t>
      </w:r>
    </w:p>
    <w:p w:rsidR="00D62DDE" w:rsidRPr="003D682A" w:rsidRDefault="00D62DD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56" w:name="historyclause"/>
      <w:bookmarkEnd w:id="0"/>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6"/>
    </w:p>
    <w:p w:rsidR="008963F2" w:rsidRPr="002C42EE" w:rsidRDefault="008963F2" w:rsidP="008963F2">
      <w:pPr>
        <w:pStyle w:val="PL"/>
        <w:rPr>
          <w:lang w:eastAsia="zh-CN"/>
        </w:rPr>
      </w:pPr>
    </w:p>
    <w:sectPr w:rsidR="008963F2" w:rsidRPr="002C42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8BB" w:rsidRDefault="009E18BB">
      <w:r>
        <w:separator/>
      </w:r>
    </w:p>
  </w:endnote>
  <w:endnote w:type="continuationSeparator" w:id="0">
    <w:p w:rsidR="009E18BB" w:rsidRDefault="009E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8BB" w:rsidRDefault="009E18BB">
      <w:r>
        <w:separator/>
      </w:r>
    </w:p>
  </w:footnote>
  <w:footnote w:type="continuationSeparator" w:id="0">
    <w:p w:rsidR="009E18BB" w:rsidRDefault="009E1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899">
      <w:rPr>
        <w:rFonts w:ascii="Arial" w:hAnsi="Arial" w:cs="Arial" w:hint="eastAsia"/>
        <w:bCs/>
        <w:noProof/>
        <w:sz w:val="18"/>
        <w:szCs w:val="18"/>
        <w:lang w:eastAsia="zh-CN"/>
      </w:rPr>
      <w:t>错误</w:t>
    </w:r>
    <w:r w:rsidR="006B6899">
      <w:rPr>
        <w:rFonts w:ascii="Arial" w:hAnsi="Arial" w:cs="Arial" w:hint="eastAsia"/>
        <w:bCs/>
        <w:noProof/>
        <w:sz w:val="18"/>
        <w:szCs w:val="18"/>
        <w:lang w:eastAsia="zh-CN"/>
      </w:rPr>
      <w:t>!</w:t>
    </w:r>
    <w:r w:rsidR="006B689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899">
      <w:rPr>
        <w:rFonts w:ascii="Arial" w:hAnsi="Arial" w:cs="Arial"/>
        <w:b/>
        <w:noProof/>
        <w:sz w:val="18"/>
        <w:szCs w:val="18"/>
      </w:rPr>
      <w:t>3</w:t>
    </w:r>
    <w:r>
      <w:rPr>
        <w:rFonts w:ascii="Arial" w:hAnsi="Arial" w:cs="Arial"/>
        <w:b/>
        <w:sz w:val="18"/>
        <w:szCs w:val="18"/>
      </w:rPr>
      <w:fldChar w:fldCharType="end"/>
    </w:r>
  </w:p>
  <w:p w:rsidR="007F7B87" w:rsidRDefault="007F7B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899">
      <w:rPr>
        <w:rFonts w:ascii="Arial" w:hAnsi="Arial" w:cs="Arial" w:hint="eastAsia"/>
        <w:bCs/>
        <w:noProof/>
        <w:sz w:val="18"/>
        <w:szCs w:val="18"/>
        <w:lang w:eastAsia="zh-CN"/>
      </w:rPr>
      <w:t>错误</w:t>
    </w:r>
    <w:r w:rsidR="006B6899">
      <w:rPr>
        <w:rFonts w:ascii="Arial" w:hAnsi="Arial" w:cs="Arial" w:hint="eastAsia"/>
        <w:bCs/>
        <w:noProof/>
        <w:sz w:val="18"/>
        <w:szCs w:val="18"/>
        <w:lang w:eastAsia="zh-CN"/>
      </w:rPr>
      <w:t>!</w:t>
    </w:r>
    <w:r w:rsidR="006B689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pStyle w:val="a3"/>
    </w:pPr>
  </w:p>
  <w:p w:rsidR="007F7B87" w:rsidRDefault="007F7B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076C9"/>
    <w:rsid w:val="00010650"/>
    <w:rsid w:val="00011458"/>
    <w:rsid w:val="00012DF9"/>
    <w:rsid w:val="000133D3"/>
    <w:rsid w:val="00013B4B"/>
    <w:rsid w:val="000169B5"/>
    <w:rsid w:val="00016FEC"/>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32A7"/>
    <w:rsid w:val="00054A22"/>
    <w:rsid w:val="00055072"/>
    <w:rsid w:val="0005780A"/>
    <w:rsid w:val="00060EB3"/>
    <w:rsid w:val="000618DE"/>
    <w:rsid w:val="00062454"/>
    <w:rsid w:val="00063CB4"/>
    <w:rsid w:val="000646EA"/>
    <w:rsid w:val="000655A6"/>
    <w:rsid w:val="000723F1"/>
    <w:rsid w:val="00074AE0"/>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5187"/>
    <w:rsid w:val="0009749C"/>
    <w:rsid w:val="000A157E"/>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0F637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B464D"/>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E7AE3"/>
    <w:rsid w:val="001F09C3"/>
    <w:rsid w:val="001F0F18"/>
    <w:rsid w:val="001F168B"/>
    <w:rsid w:val="001F2F2D"/>
    <w:rsid w:val="001F5753"/>
    <w:rsid w:val="002013A9"/>
    <w:rsid w:val="00201847"/>
    <w:rsid w:val="00202366"/>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261B"/>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37F68"/>
    <w:rsid w:val="00242614"/>
    <w:rsid w:val="00243399"/>
    <w:rsid w:val="0024382C"/>
    <w:rsid w:val="00245C49"/>
    <w:rsid w:val="00246F2D"/>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053"/>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005A"/>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1EFC"/>
    <w:rsid w:val="0035372E"/>
    <w:rsid w:val="0035462D"/>
    <w:rsid w:val="0035656F"/>
    <w:rsid w:val="00363ADE"/>
    <w:rsid w:val="003667BC"/>
    <w:rsid w:val="003707AC"/>
    <w:rsid w:val="0037193F"/>
    <w:rsid w:val="00375A0B"/>
    <w:rsid w:val="00376CBA"/>
    <w:rsid w:val="0038118A"/>
    <w:rsid w:val="003816B8"/>
    <w:rsid w:val="00382EB2"/>
    <w:rsid w:val="00383FFA"/>
    <w:rsid w:val="003844D2"/>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86C"/>
    <w:rsid w:val="003C1A0D"/>
    <w:rsid w:val="003C2C59"/>
    <w:rsid w:val="003C3769"/>
    <w:rsid w:val="003C3971"/>
    <w:rsid w:val="003C41F7"/>
    <w:rsid w:val="003C58F3"/>
    <w:rsid w:val="003C60F4"/>
    <w:rsid w:val="003C71B6"/>
    <w:rsid w:val="003C79D4"/>
    <w:rsid w:val="003D09DE"/>
    <w:rsid w:val="003D101F"/>
    <w:rsid w:val="003D139D"/>
    <w:rsid w:val="003D2044"/>
    <w:rsid w:val="003D2BBE"/>
    <w:rsid w:val="003D3203"/>
    <w:rsid w:val="003D63AF"/>
    <w:rsid w:val="003D682A"/>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3FBB"/>
    <w:rsid w:val="00414380"/>
    <w:rsid w:val="00420B17"/>
    <w:rsid w:val="004215AA"/>
    <w:rsid w:val="00423A19"/>
    <w:rsid w:val="00424946"/>
    <w:rsid w:val="00424DC6"/>
    <w:rsid w:val="00427833"/>
    <w:rsid w:val="00430757"/>
    <w:rsid w:val="004316CB"/>
    <w:rsid w:val="0043433A"/>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03D8"/>
    <w:rsid w:val="0049305D"/>
    <w:rsid w:val="004930E7"/>
    <w:rsid w:val="004937D6"/>
    <w:rsid w:val="00495B0F"/>
    <w:rsid w:val="00496495"/>
    <w:rsid w:val="00496BF6"/>
    <w:rsid w:val="004A256B"/>
    <w:rsid w:val="004A3BEC"/>
    <w:rsid w:val="004A3CD7"/>
    <w:rsid w:val="004A43F7"/>
    <w:rsid w:val="004A51C3"/>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1EB7"/>
    <w:rsid w:val="004E213A"/>
    <w:rsid w:val="004E4FF3"/>
    <w:rsid w:val="004E75EB"/>
    <w:rsid w:val="004F033D"/>
    <w:rsid w:val="004F0425"/>
    <w:rsid w:val="004F0B05"/>
    <w:rsid w:val="004F32BE"/>
    <w:rsid w:val="004F6355"/>
    <w:rsid w:val="004F6C08"/>
    <w:rsid w:val="00501245"/>
    <w:rsid w:val="00504ACB"/>
    <w:rsid w:val="00504C13"/>
    <w:rsid w:val="0050508C"/>
    <w:rsid w:val="00506015"/>
    <w:rsid w:val="00510732"/>
    <w:rsid w:val="0051099E"/>
    <w:rsid w:val="00511FFB"/>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686F"/>
    <w:rsid w:val="00577C87"/>
    <w:rsid w:val="00581CA7"/>
    <w:rsid w:val="00581EAE"/>
    <w:rsid w:val="00584F6C"/>
    <w:rsid w:val="0059054A"/>
    <w:rsid w:val="00590E87"/>
    <w:rsid w:val="00597903"/>
    <w:rsid w:val="005A1CF5"/>
    <w:rsid w:val="005A3522"/>
    <w:rsid w:val="005A424B"/>
    <w:rsid w:val="005A44EB"/>
    <w:rsid w:val="005A44F8"/>
    <w:rsid w:val="005A6FC8"/>
    <w:rsid w:val="005A7CA6"/>
    <w:rsid w:val="005A7F36"/>
    <w:rsid w:val="005B0057"/>
    <w:rsid w:val="005B1F68"/>
    <w:rsid w:val="005B2B30"/>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4F9"/>
    <w:rsid w:val="005F2D7F"/>
    <w:rsid w:val="005F4E4D"/>
    <w:rsid w:val="005F741A"/>
    <w:rsid w:val="006010D2"/>
    <w:rsid w:val="006036A3"/>
    <w:rsid w:val="00603A1A"/>
    <w:rsid w:val="00605B9D"/>
    <w:rsid w:val="0060725E"/>
    <w:rsid w:val="00611F9B"/>
    <w:rsid w:val="00613208"/>
    <w:rsid w:val="00614FDF"/>
    <w:rsid w:val="00615534"/>
    <w:rsid w:val="00616203"/>
    <w:rsid w:val="00616FFC"/>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2A39"/>
    <w:rsid w:val="00693420"/>
    <w:rsid w:val="00693AEB"/>
    <w:rsid w:val="00693E94"/>
    <w:rsid w:val="006944C3"/>
    <w:rsid w:val="00695F6B"/>
    <w:rsid w:val="00697448"/>
    <w:rsid w:val="00697F5F"/>
    <w:rsid w:val="006A1706"/>
    <w:rsid w:val="006A37B5"/>
    <w:rsid w:val="006A6B2A"/>
    <w:rsid w:val="006B2A66"/>
    <w:rsid w:val="006B6899"/>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5F76"/>
    <w:rsid w:val="006F6283"/>
    <w:rsid w:val="006F7E24"/>
    <w:rsid w:val="00702A5D"/>
    <w:rsid w:val="00704005"/>
    <w:rsid w:val="00706D64"/>
    <w:rsid w:val="0071011D"/>
    <w:rsid w:val="00710909"/>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8689E"/>
    <w:rsid w:val="00790FCD"/>
    <w:rsid w:val="007913DA"/>
    <w:rsid w:val="00792293"/>
    <w:rsid w:val="00792AEC"/>
    <w:rsid w:val="00793438"/>
    <w:rsid w:val="00796ACD"/>
    <w:rsid w:val="00796B64"/>
    <w:rsid w:val="007A0116"/>
    <w:rsid w:val="007A0946"/>
    <w:rsid w:val="007A2E9D"/>
    <w:rsid w:val="007A4D36"/>
    <w:rsid w:val="007A57ED"/>
    <w:rsid w:val="007A5C70"/>
    <w:rsid w:val="007A7D0C"/>
    <w:rsid w:val="007B0552"/>
    <w:rsid w:val="007B0BEF"/>
    <w:rsid w:val="007B24EB"/>
    <w:rsid w:val="007B2C2E"/>
    <w:rsid w:val="007B2F95"/>
    <w:rsid w:val="007B52B8"/>
    <w:rsid w:val="007B7338"/>
    <w:rsid w:val="007B7F90"/>
    <w:rsid w:val="007C1119"/>
    <w:rsid w:val="007C2830"/>
    <w:rsid w:val="007C3AED"/>
    <w:rsid w:val="007C4ABD"/>
    <w:rsid w:val="007C5E8A"/>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7F7B87"/>
    <w:rsid w:val="008028A4"/>
    <w:rsid w:val="00802C7D"/>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7C1"/>
    <w:rsid w:val="00844A5A"/>
    <w:rsid w:val="008467F0"/>
    <w:rsid w:val="0084744C"/>
    <w:rsid w:val="00850179"/>
    <w:rsid w:val="008502AD"/>
    <w:rsid w:val="00852F82"/>
    <w:rsid w:val="00853D04"/>
    <w:rsid w:val="00855A63"/>
    <w:rsid w:val="008600DB"/>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3A3C"/>
    <w:rsid w:val="00895104"/>
    <w:rsid w:val="008963F2"/>
    <w:rsid w:val="00896818"/>
    <w:rsid w:val="00896F71"/>
    <w:rsid w:val="008978DE"/>
    <w:rsid w:val="008979FB"/>
    <w:rsid w:val="008A0354"/>
    <w:rsid w:val="008A0615"/>
    <w:rsid w:val="008A066C"/>
    <w:rsid w:val="008A0799"/>
    <w:rsid w:val="008A0FBE"/>
    <w:rsid w:val="008A13DE"/>
    <w:rsid w:val="008A2101"/>
    <w:rsid w:val="008A27A6"/>
    <w:rsid w:val="008A289B"/>
    <w:rsid w:val="008A499E"/>
    <w:rsid w:val="008A68F6"/>
    <w:rsid w:val="008B0A6A"/>
    <w:rsid w:val="008B0D70"/>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2F81"/>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030"/>
    <w:rsid w:val="0095518F"/>
    <w:rsid w:val="009569EF"/>
    <w:rsid w:val="00956C12"/>
    <w:rsid w:val="009639FA"/>
    <w:rsid w:val="00963E07"/>
    <w:rsid w:val="00963F45"/>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8753D"/>
    <w:rsid w:val="00990AF6"/>
    <w:rsid w:val="009924C4"/>
    <w:rsid w:val="009949BD"/>
    <w:rsid w:val="0099636B"/>
    <w:rsid w:val="00997C10"/>
    <w:rsid w:val="009A138E"/>
    <w:rsid w:val="009A1694"/>
    <w:rsid w:val="009A229A"/>
    <w:rsid w:val="009A3B7A"/>
    <w:rsid w:val="009A4A69"/>
    <w:rsid w:val="009A5DC7"/>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23B5"/>
    <w:rsid w:val="009D4820"/>
    <w:rsid w:val="009D67BD"/>
    <w:rsid w:val="009D72E5"/>
    <w:rsid w:val="009E047C"/>
    <w:rsid w:val="009E0A7A"/>
    <w:rsid w:val="009E0AA1"/>
    <w:rsid w:val="009E18BB"/>
    <w:rsid w:val="009E22BE"/>
    <w:rsid w:val="009E39EC"/>
    <w:rsid w:val="009E54B3"/>
    <w:rsid w:val="009E6709"/>
    <w:rsid w:val="009E6813"/>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36EA0"/>
    <w:rsid w:val="00A40141"/>
    <w:rsid w:val="00A404D0"/>
    <w:rsid w:val="00A40A2E"/>
    <w:rsid w:val="00A42B73"/>
    <w:rsid w:val="00A43BEE"/>
    <w:rsid w:val="00A43C79"/>
    <w:rsid w:val="00A44D9C"/>
    <w:rsid w:val="00A4524D"/>
    <w:rsid w:val="00A46ADF"/>
    <w:rsid w:val="00A52495"/>
    <w:rsid w:val="00A53724"/>
    <w:rsid w:val="00A538D0"/>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05F1"/>
    <w:rsid w:val="00B01D49"/>
    <w:rsid w:val="00B0363A"/>
    <w:rsid w:val="00B040A6"/>
    <w:rsid w:val="00B04712"/>
    <w:rsid w:val="00B0553F"/>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3DA0"/>
    <w:rsid w:val="00B64CB9"/>
    <w:rsid w:val="00B70591"/>
    <w:rsid w:val="00B70AD0"/>
    <w:rsid w:val="00B70C8F"/>
    <w:rsid w:val="00B70E53"/>
    <w:rsid w:val="00B7174F"/>
    <w:rsid w:val="00B72A7E"/>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5CAB"/>
    <w:rsid w:val="00BA77AF"/>
    <w:rsid w:val="00BB036D"/>
    <w:rsid w:val="00BB057C"/>
    <w:rsid w:val="00BB1576"/>
    <w:rsid w:val="00BB4921"/>
    <w:rsid w:val="00BB531A"/>
    <w:rsid w:val="00BB7C72"/>
    <w:rsid w:val="00BC03B1"/>
    <w:rsid w:val="00BC0F7D"/>
    <w:rsid w:val="00BC4212"/>
    <w:rsid w:val="00BC662F"/>
    <w:rsid w:val="00BD1421"/>
    <w:rsid w:val="00BD1BEE"/>
    <w:rsid w:val="00BD1D8C"/>
    <w:rsid w:val="00BD560E"/>
    <w:rsid w:val="00BD673D"/>
    <w:rsid w:val="00BE0170"/>
    <w:rsid w:val="00BE498B"/>
    <w:rsid w:val="00BE5088"/>
    <w:rsid w:val="00BE7167"/>
    <w:rsid w:val="00BF184E"/>
    <w:rsid w:val="00BF1B30"/>
    <w:rsid w:val="00BF21F8"/>
    <w:rsid w:val="00BF2364"/>
    <w:rsid w:val="00BF27C4"/>
    <w:rsid w:val="00BF3276"/>
    <w:rsid w:val="00BF7A88"/>
    <w:rsid w:val="00C00CCD"/>
    <w:rsid w:val="00C04242"/>
    <w:rsid w:val="00C04949"/>
    <w:rsid w:val="00C050F4"/>
    <w:rsid w:val="00C05A9B"/>
    <w:rsid w:val="00C071E7"/>
    <w:rsid w:val="00C077AF"/>
    <w:rsid w:val="00C128A7"/>
    <w:rsid w:val="00C13412"/>
    <w:rsid w:val="00C15279"/>
    <w:rsid w:val="00C22703"/>
    <w:rsid w:val="00C23B51"/>
    <w:rsid w:val="00C258FA"/>
    <w:rsid w:val="00C25E57"/>
    <w:rsid w:val="00C27CE3"/>
    <w:rsid w:val="00C31BF7"/>
    <w:rsid w:val="00C33079"/>
    <w:rsid w:val="00C40BEA"/>
    <w:rsid w:val="00C411C3"/>
    <w:rsid w:val="00C437ED"/>
    <w:rsid w:val="00C45231"/>
    <w:rsid w:val="00C4698B"/>
    <w:rsid w:val="00C4745B"/>
    <w:rsid w:val="00C475EF"/>
    <w:rsid w:val="00C50A73"/>
    <w:rsid w:val="00C50E63"/>
    <w:rsid w:val="00C5190A"/>
    <w:rsid w:val="00C52150"/>
    <w:rsid w:val="00C522F3"/>
    <w:rsid w:val="00C54F62"/>
    <w:rsid w:val="00C56875"/>
    <w:rsid w:val="00C56B6A"/>
    <w:rsid w:val="00C60F59"/>
    <w:rsid w:val="00C62454"/>
    <w:rsid w:val="00C62B26"/>
    <w:rsid w:val="00C64B13"/>
    <w:rsid w:val="00C673A8"/>
    <w:rsid w:val="00C67E9B"/>
    <w:rsid w:val="00C71551"/>
    <w:rsid w:val="00C71D6E"/>
    <w:rsid w:val="00C72833"/>
    <w:rsid w:val="00C73140"/>
    <w:rsid w:val="00C76428"/>
    <w:rsid w:val="00C76652"/>
    <w:rsid w:val="00C76BE1"/>
    <w:rsid w:val="00C77E5A"/>
    <w:rsid w:val="00C80769"/>
    <w:rsid w:val="00C8714C"/>
    <w:rsid w:val="00C9115E"/>
    <w:rsid w:val="00C93F40"/>
    <w:rsid w:val="00C94CC3"/>
    <w:rsid w:val="00C94E86"/>
    <w:rsid w:val="00C97D1E"/>
    <w:rsid w:val="00CA0EC8"/>
    <w:rsid w:val="00CA1744"/>
    <w:rsid w:val="00CA2483"/>
    <w:rsid w:val="00CA3D0C"/>
    <w:rsid w:val="00CA3F56"/>
    <w:rsid w:val="00CA614F"/>
    <w:rsid w:val="00CA6C7D"/>
    <w:rsid w:val="00CB549E"/>
    <w:rsid w:val="00CB78BA"/>
    <w:rsid w:val="00CC01D1"/>
    <w:rsid w:val="00CC19B9"/>
    <w:rsid w:val="00CC21B9"/>
    <w:rsid w:val="00CC6BC8"/>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E689E"/>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45FE"/>
    <w:rsid w:val="00D466E9"/>
    <w:rsid w:val="00D47619"/>
    <w:rsid w:val="00D47F9B"/>
    <w:rsid w:val="00D50AA9"/>
    <w:rsid w:val="00D510EF"/>
    <w:rsid w:val="00D52B02"/>
    <w:rsid w:val="00D55D0A"/>
    <w:rsid w:val="00D5618A"/>
    <w:rsid w:val="00D56A3C"/>
    <w:rsid w:val="00D61AFC"/>
    <w:rsid w:val="00D62DDE"/>
    <w:rsid w:val="00D66CA9"/>
    <w:rsid w:val="00D675FD"/>
    <w:rsid w:val="00D67984"/>
    <w:rsid w:val="00D67AB6"/>
    <w:rsid w:val="00D67D76"/>
    <w:rsid w:val="00D708EE"/>
    <w:rsid w:val="00D716B0"/>
    <w:rsid w:val="00D738D6"/>
    <w:rsid w:val="00D7404B"/>
    <w:rsid w:val="00D7476E"/>
    <w:rsid w:val="00D7482A"/>
    <w:rsid w:val="00D74D7F"/>
    <w:rsid w:val="00D755EB"/>
    <w:rsid w:val="00D8260F"/>
    <w:rsid w:val="00D838FA"/>
    <w:rsid w:val="00D84264"/>
    <w:rsid w:val="00D84396"/>
    <w:rsid w:val="00D84D4E"/>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87DB7"/>
    <w:rsid w:val="00E90FAC"/>
    <w:rsid w:val="00E921F5"/>
    <w:rsid w:val="00E93D21"/>
    <w:rsid w:val="00E96621"/>
    <w:rsid w:val="00E971F3"/>
    <w:rsid w:val="00EA2B76"/>
    <w:rsid w:val="00EA3B55"/>
    <w:rsid w:val="00EB10C7"/>
    <w:rsid w:val="00EB42DC"/>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5F0F"/>
    <w:rsid w:val="00ED7BC7"/>
    <w:rsid w:val="00EE1868"/>
    <w:rsid w:val="00EE2547"/>
    <w:rsid w:val="00EE2896"/>
    <w:rsid w:val="00EE3C18"/>
    <w:rsid w:val="00EE57B6"/>
    <w:rsid w:val="00EE6A35"/>
    <w:rsid w:val="00EF02F6"/>
    <w:rsid w:val="00EF325F"/>
    <w:rsid w:val="00EF45D8"/>
    <w:rsid w:val="00EF72F2"/>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23E"/>
    <w:rsid w:val="00F33C0A"/>
    <w:rsid w:val="00F34C23"/>
    <w:rsid w:val="00F35523"/>
    <w:rsid w:val="00F3649C"/>
    <w:rsid w:val="00F36E2E"/>
    <w:rsid w:val="00F36E4B"/>
    <w:rsid w:val="00F41DA3"/>
    <w:rsid w:val="00F42A9D"/>
    <w:rsid w:val="00F44ECA"/>
    <w:rsid w:val="00F4699F"/>
    <w:rsid w:val="00F52DD5"/>
    <w:rsid w:val="00F54D2D"/>
    <w:rsid w:val="00F56886"/>
    <w:rsid w:val="00F60A1C"/>
    <w:rsid w:val="00F653B8"/>
    <w:rsid w:val="00F660F7"/>
    <w:rsid w:val="00F669B2"/>
    <w:rsid w:val="00F66FC1"/>
    <w:rsid w:val="00F67E7B"/>
    <w:rsid w:val="00F70411"/>
    <w:rsid w:val="00F73CE2"/>
    <w:rsid w:val="00F740D8"/>
    <w:rsid w:val="00F7609B"/>
    <w:rsid w:val="00F80346"/>
    <w:rsid w:val="00F828AE"/>
    <w:rsid w:val="00F83E42"/>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742"/>
    <w:rsid w:val="00FA6C5E"/>
    <w:rsid w:val="00FA6E8A"/>
    <w:rsid w:val="00FB15B7"/>
    <w:rsid w:val="00FB31D1"/>
    <w:rsid w:val="00FB3C69"/>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05E7"/>
    <w:rsid w:val="00FF0729"/>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E13F6-E9B0-417B-9CB6-0D3470C3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17</Pages>
  <Words>5317</Words>
  <Characters>30311</Characters>
  <Application>Microsoft Office Word</Application>
  <DocSecurity>0</DocSecurity>
  <Lines>252</Lines>
  <Paragraphs>71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35557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CT4#91 rev1</cp:lastModifiedBy>
  <cp:revision>423</cp:revision>
  <dcterms:created xsi:type="dcterms:W3CDTF">2018-10-19T10:19:00Z</dcterms:created>
  <dcterms:modified xsi:type="dcterms:W3CDTF">2019-05-16T21:01:00Z</dcterms:modified>
</cp:coreProperties>
</file>